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6"/>
        <w:rPr>
          <w:rFonts w:hint="default" w:eastAsia="宋体"/>
          <w:lang w:val="en-US" w:eastAsia="zh-CN"/>
        </w:rPr>
      </w:pPr>
      <w:bookmarkStart w:id="0" w:name="OLE_LINK17"/>
      <w:bookmarkStart w:id="1" w:name="OLE_LINK2"/>
      <w:bookmarkStart w:id="2" w:name="_Hlk19781073"/>
      <w:r>
        <w:t>3GPP T</w:t>
      </w:r>
      <w:bookmarkStart w:id="3" w:name="_Ref452454252"/>
      <w:bookmarkEnd w:id="3"/>
      <w:r>
        <w:t>SG-</w:t>
      </w:r>
      <w:r>
        <w:rPr>
          <w:szCs w:val="24"/>
        </w:rPr>
        <w:t>RAN WG3 Meeting #</w:t>
      </w:r>
      <w:r>
        <w:rPr>
          <w:rFonts w:hint="eastAsia" w:eastAsia="宋体"/>
          <w:szCs w:val="24"/>
          <w:lang w:val="en-US" w:eastAsia="zh-CN"/>
        </w:rPr>
        <w:t>121</w:t>
      </w:r>
      <w:bookmarkEnd w:id="0"/>
      <w:r>
        <w:rPr>
          <w:rFonts w:hint="eastAsia" w:eastAsia="宋体"/>
          <w:szCs w:val="24"/>
          <w:lang w:val="en-US" w:eastAsia="zh-CN"/>
        </w:rPr>
        <w:t>-bis</w:t>
      </w:r>
      <w:r>
        <w:tab/>
      </w:r>
      <w:r>
        <w:rPr>
          <w:rFonts w:hint="eastAsia"/>
          <w:lang w:eastAsia="ja-JP"/>
        </w:rPr>
        <w:t>R3-235375</w:t>
      </w:r>
    </w:p>
    <w:p>
      <w:pPr>
        <w:pStyle w:val="116"/>
        <w:rPr>
          <w:rFonts w:hint="default" w:eastAsia="宋体"/>
          <w:lang w:val="en-US" w:eastAsia="zh-CN"/>
        </w:rPr>
      </w:pPr>
      <w:bookmarkStart w:id="4" w:name="_Hlk19781143"/>
      <w:r>
        <w:rPr>
          <w:rFonts w:hint="eastAsia" w:eastAsia="宋体"/>
          <w:lang w:val="en-US" w:eastAsia="zh-CN"/>
        </w:rPr>
        <w:t>Xiamen</w:t>
      </w:r>
      <w:r>
        <w:t xml:space="preserve">, </w:t>
      </w:r>
      <w:r>
        <w:rPr>
          <w:rFonts w:hint="eastAsia" w:eastAsia="宋体"/>
          <w:lang w:val="en-US" w:eastAsia="zh-CN"/>
        </w:rPr>
        <w:t>China</w:t>
      </w:r>
      <w:r>
        <w:t xml:space="preserve">, </w:t>
      </w:r>
      <w:r>
        <w:rPr>
          <w:rFonts w:hint="eastAsia" w:eastAsia="宋体"/>
          <w:lang w:val="en-US" w:eastAsia="zh-CN"/>
        </w:rPr>
        <w:t>9</w:t>
      </w:r>
      <w:r>
        <w:t xml:space="preserve"> – </w:t>
      </w:r>
      <w:r>
        <w:rPr>
          <w:rFonts w:hint="eastAsia" w:eastAsia="宋体"/>
          <w:lang w:val="en-US" w:eastAsia="zh-CN"/>
        </w:rPr>
        <w:t>13</w:t>
      </w:r>
      <w:r>
        <w:t xml:space="preserve"> </w:t>
      </w:r>
      <w:r>
        <w:rPr>
          <w:rFonts w:hint="eastAsia" w:eastAsia="宋体"/>
          <w:lang w:val="en-US" w:eastAsia="zh-CN"/>
        </w:rPr>
        <w:t>October</w:t>
      </w:r>
      <w:r>
        <w:t xml:space="preserve"> </w:t>
      </w:r>
      <w:r>
        <w:rPr>
          <w:rFonts w:hint="eastAsia" w:eastAsia="宋体"/>
          <w:lang w:val="en-US" w:eastAsia="zh-CN"/>
        </w:rPr>
        <w:t>2023</w:t>
      </w:r>
    </w:p>
    <w:bookmarkEnd w:id="1"/>
    <w:bookmarkEnd w:id="2"/>
    <w:bookmarkEnd w:id="4"/>
    <w:p>
      <w:pPr>
        <w:pStyle w:val="34"/>
        <w:rPr>
          <w:rFonts w:cs="Arial"/>
          <w:bCs/>
          <w:sz w:val="24"/>
          <w:lang w:eastAsia="ja-JP"/>
        </w:rPr>
      </w:pPr>
    </w:p>
    <w:p>
      <w:pPr>
        <w:pStyle w:val="34"/>
        <w:rPr>
          <w:rFonts w:cs="Arial"/>
          <w:bCs/>
          <w:sz w:val="24"/>
          <w:lang w:eastAsia="ja-JP"/>
        </w:rPr>
      </w:pPr>
    </w:p>
    <w:p>
      <w:pPr>
        <w:pStyle w:val="87"/>
        <w:rPr>
          <w:rFonts w:hint="default" w:eastAsia="宋体"/>
          <w:lang w:val="en-US" w:eastAsia="zh-CN"/>
        </w:rPr>
      </w:pPr>
      <w:r>
        <w:t>Agenda Item:</w:t>
      </w:r>
      <w:r>
        <w:tab/>
      </w:r>
      <w:r>
        <w:rPr>
          <w:rFonts w:hint="eastAsia" w:eastAsia="宋体"/>
          <w:lang w:val="en-US" w:eastAsia="zh-CN"/>
        </w:rPr>
        <w:t>14.2</w:t>
      </w:r>
    </w:p>
    <w:p>
      <w:pPr>
        <w:pStyle w:val="87"/>
        <w:rPr>
          <w:rFonts w:hint="default" w:eastAsia="宋体"/>
          <w:lang w:val="en-US" w:eastAsia="zh-CN"/>
        </w:rPr>
      </w:pPr>
      <w:r>
        <w:t>Source:</w:t>
      </w:r>
      <w:r>
        <w:tab/>
      </w:r>
      <w:r>
        <w:rPr>
          <w:rFonts w:hint="eastAsia" w:eastAsia="宋体"/>
          <w:lang w:val="en-US" w:eastAsia="zh-CN"/>
        </w:rPr>
        <w:t>ZTE</w:t>
      </w:r>
    </w:p>
    <w:p>
      <w:pPr>
        <w:pStyle w:val="87"/>
        <w:ind w:left="1985" w:hanging="1985"/>
        <w:rPr>
          <w:lang w:eastAsia="ja-JP"/>
        </w:rPr>
      </w:pPr>
      <w:r>
        <w:t>Title:</w:t>
      </w:r>
      <w:r>
        <w:tab/>
      </w:r>
      <w:r>
        <w:rPr>
          <w:rFonts w:hint="eastAsia" w:eastAsia="宋体"/>
          <w:lang w:val="en-US" w:eastAsia="zh-CN"/>
        </w:rPr>
        <w:t>(TP for LTM BL CR to TS 38.401) Discussion on L1L2 triggered mobility</w:t>
      </w:r>
    </w:p>
    <w:p>
      <w:pPr>
        <w:pStyle w:val="87"/>
        <w:rPr>
          <w:lang w:eastAsia="ja-JP"/>
        </w:rPr>
      </w:pPr>
      <w:r>
        <w:t>Document for:</w:t>
      </w:r>
      <w:r>
        <w:tab/>
      </w:r>
      <w:r>
        <w:t xml:space="preserve">Discussions &amp; </w:t>
      </w:r>
      <w:r>
        <w:rPr>
          <w:lang w:eastAsia="ja-JP"/>
        </w:rPr>
        <w:t>Approval</w:t>
      </w:r>
    </w:p>
    <w:p>
      <w:pPr>
        <w:pStyle w:val="2"/>
        <w:numPr>
          <w:ilvl w:val="0"/>
          <w:numId w:val="2"/>
        </w:numPr>
        <w:rPr>
          <w:rFonts w:cs="Arial"/>
        </w:rPr>
      </w:pPr>
      <w:bookmarkStart w:id="5" w:name="OLE_LINK1"/>
      <w:r>
        <w:rPr>
          <w:rFonts w:cs="Arial"/>
        </w:rPr>
        <w:t>Introduction</w:t>
      </w:r>
    </w:p>
    <w:p>
      <w:pPr>
        <w:overflowPunct w:val="0"/>
        <w:autoSpaceDE w:val="0"/>
        <w:autoSpaceDN w:val="0"/>
        <w:adjustRightInd w:val="0"/>
        <w:spacing w:after="180"/>
        <w:textAlignment w:val="baseline"/>
        <w:rPr>
          <w:rFonts w:hint="eastAsia" w:ascii="Arial" w:hAnsi="Arial" w:eastAsia="Times New Roman" w:cs="Arial"/>
          <w:sz w:val="20"/>
          <w:szCs w:val="20"/>
          <w:lang w:val="en-US" w:eastAsia="zh-CN" w:bidi="ar-SA"/>
        </w:rPr>
      </w:pPr>
      <w:r>
        <w:rPr>
          <w:rFonts w:hint="eastAsia" w:ascii="Arial" w:hAnsi="Arial" w:eastAsia="Times New Roman" w:cs="Arial"/>
          <w:sz w:val="20"/>
          <w:szCs w:val="20"/>
          <w:lang w:val="en-US" w:eastAsia="zh-CN" w:bidi="ar-SA"/>
        </w:rPr>
        <w:t>We made the following progress at the RAN3#12</w:t>
      </w:r>
      <w:r>
        <w:rPr>
          <w:rFonts w:hint="eastAsia" w:ascii="Arial" w:hAnsi="Arial" w:cs="Arial"/>
          <w:sz w:val="20"/>
          <w:szCs w:val="20"/>
          <w:lang w:val="en-US" w:eastAsia="zh-CN" w:bidi="ar-SA"/>
        </w:rPr>
        <w:t>1</w:t>
      </w:r>
      <w:r>
        <w:rPr>
          <w:rFonts w:hint="eastAsia" w:ascii="Arial" w:hAnsi="Arial" w:eastAsia="Times New Roman" w:cs="Arial"/>
          <w:sz w:val="20"/>
          <w:szCs w:val="20"/>
          <w:lang w:val="en-US" w:eastAsia="zh-CN" w:bidi="ar-SA"/>
        </w:rPr>
        <w:t xml:space="preserve"> meeting.</w:t>
      </w:r>
    </w:p>
    <w:bookmarkEnd w:id="5"/>
    <w:tbl>
      <w:tblPr>
        <w:tblStyle w:val="43"/>
        <w:tblW w:w="0" w:type="auto"/>
        <w:tblInd w:w="42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7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88" w:type="dxa"/>
          </w:tcPr>
          <w:p>
            <w:pPr>
              <w:rPr>
                <w:rFonts w:hint="eastAsia" w:ascii="Calibri" w:hAnsi="Calibri" w:eastAsia="宋体" w:cs="Calibri"/>
                <w:i/>
                <w:iCs/>
                <w:color w:val="00B050"/>
                <w:kern w:val="2"/>
                <w:sz w:val="16"/>
                <w:szCs w:val="16"/>
                <w:lang w:val="en-US" w:eastAsia="en-US"/>
              </w:rPr>
            </w:pPr>
            <w:r>
              <w:rPr>
                <w:rFonts w:hint="eastAsia" w:ascii="Calibri" w:hAnsi="Calibri" w:eastAsia="宋体" w:cs="Calibri"/>
                <w:i/>
                <w:iCs/>
                <w:color w:val="00B050"/>
                <w:kern w:val="2"/>
                <w:sz w:val="16"/>
                <w:szCs w:val="16"/>
                <w:lang w:val="en-US" w:eastAsia="en-US"/>
              </w:rPr>
              <w:t>Turn the WA to agreement that a new Class-2 procedure is introduced to notify gNB-CU about the LTM cell switch.</w:t>
            </w:r>
          </w:p>
          <w:p>
            <w:pPr>
              <w:rPr>
                <w:rFonts w:hint="eastAsia" w:ascii="Calibri" w:hAnsi="Calibri" w:eastAsia="宋体" w:cs="Calibri"/>
                <w:i/>
                <w:iCs/>
                <w:color w:val="00B050"/>
                <w:kern w:val="2"/>
                <w:sz w:val="16"/>
                <w:szCs w:val="16"/>
                <w:lang w:val="en-US" w:eastAsia="en-US"/>
              </w:rPr>
            </w:pPr>
            <w:r>
              <w:rPr>
                <w:rFonts w:hint="eastAsia" w:ascii="Calibri" w:hAnsi="Calibri" w:eastAsia="宋体" w:cs="Calibri"/>
                <w:i/>
                <w:iCs/>
                <w:color w:val="00B050"/>
                <w:kern w:val="2"/>
                <w:sz w:val="16"/>
                <w:szCs w:val="16"/>
                <w:lang w:val="en-US" w:eastAsia="en-US"/>
              </w:rPr>
              <w:t>The gNB-CU uses the UE Context Setup procedure to collect the TCI state configurations of candidate cells in LTM configuration phase for inter-DU LTM.</w:t>
            </w:r>
          </w:p>
          <w:p>
            <w:pPr>
              <w:rPr>
                <w:rFonts w:hint="eastAsia" w:ascii="Calibri" w:hAnsi="Calibri" w:eastAsia="宋体" w:cs="Calibri"/>
                <w:i/>
                <w:iCs/>
                <w:color w:val="00B050"/>
                <w:kern w:val="2"/>
                <w:sz w:val="16"/>
                <w:szCs w:val="16"/>
                <w:lang w:val="en-US" w:eastAsia="en-US"/>
              </w:rPr>
            </w:pPr>
            <w:r>
              <w:rPr>
                <w:rFonts w:hint="eastAsia" w:ascii="Calibri" w:hAnsi="Calibri" w:eastAsia="宋体" w:cs="Calibri"/>
                <w:i/>
                <w:iCs/>
                <w:color w:val="00B050"/>
                <w:kern w:val="2"/>
                <w:sz w:val="16"/>
                <w:szCs w:val="16"/>
                <w:lang w:val="en-US" w:eastAsia="en-US"/>
              </w:rPr>
              <w:t>After LTM configuration, the gNB-CU indicates the collected TCI state configurations of candidate cells to the source gNB-DU and all candidate DUs via UE Context Modification procedure for the UE.</w:t>
            </w:r>
          </w:p>
          <w:p>
            <w:pPr>
              <w:rPr>
                <w:rFonts w:hint="eastAsia" w:ascii="Calibri" w:hAnsi="Calibri" w:eastAsia="宋体" w:cs="Calibri"/>
                <w:i/>
                <w:iCs/>
                <w:color w:val="00B050"/>
                <w:kern w:val="2"/>
                <w:sz w:val="16"/>
                <w:szCs w:val="16"/>
                <w:lang w:val="en-US" w:eastAsia="en-US"/>
              </w:rPr>
            </w:pPr>
            <w:r>
              <w:rPr>
                <w:rFonts w:hint="eastAsia" w:ascii="Calibri" w:hAnsi="Calibri" w:eastAsia="宋体" w:cs="Calibri"/>
                <w:i/>
                <w:iCs/>
                <w:color w:val="00B050"/>
                <w:kern w:val="2"/>
                <w:sz w:val="16"/>
                <w:szCs w:val="16"/>
                <w:lang w:val="en-US" w:eastAsia="en-US"/>
              </w:rPr>
              <w:t>The LTM Cell Change Notification procedure is reused to transfer the selected beam from the source gNB-DU to the target gNB-DU via gNB-CU.</w:t>
            </w:r>
          </w:p>
          <w:p>
            <w:pPr>
              <w:rPr>
                <w:rFonts w:hint="eastAsia" w:ascii="Calibri" w:hAnsi="Calibri" w:eastAsia="宋体" w:cs="Calibri"/>
                <w:i/>
                <w:iCs/>
                <w:color w:val="00B050"/>
                <w:kern w:val="2"/>
                <w:sz w:val="16"/>
                <w:szCs w:val="16"/>
                <w:lang w:val="en-US" w:eastAsia="en-US"/>
              </w:rPr>
            </w:pPr>
            <w:r>
              <w:rPr>
                <w:rFonts w:hint="eastAsia" w:ascii="Calibri" w:hAnsi="Calibri" w:eastAsia="宋体" w:cs="Calibri"/>
                <w:i/>
                <w:iCs/>
                <w:color w:val="00B050"/>
                <w:kern w:val="2"/>
                <w:sz w:val="16"/>
                <w:szCs w:val="16"/>
                <w:lang w:val="en-US" w:eastAsia="en-US"/>
              </w:rPr>
              <w:t xml:space="preserve">RAN3 prioritizes specifying support for early TA acquisition “without RAR” and mark the method </w:t>
            </w:r>
            <w:r>
              <w:rPr>
                <w:rFonts w:hint="default" w:ascii="Calibri" w:hAnsi="Calibri" w:eastAsia="宋体" w:cs="Calibri"/>
                <w:i/>
                <w:iCs/>
                <w:color w:val="00B050"/>
                <w:kern w:val="2"/>
                <w:sz w:val="16"/>
                <w:szCs w:val="16"/>
                <w:lang w:val="en-US" w:eastAsia="zh-CN"/>
              </w:rPr>
              <w:t>“</w:t>
            </w:r>
            <w:r>
              <w:rPr>
                <w:rFonts w:hint="eastAsia" w:ascii="Calibri" w:hAnsi="Calibri" w:eastAsia="宋体" w:cs="Calibri"/>
                <w:i/>
                <w:iCs/>
                <w:color w:val="00B050"/>
                <w:kern w:val="2"/>
                <w:sz w:val="16"/>
                <w:szCs w:val="16"/>
                <w:lang w:val="en-US" w:eastAsia="en-US"/>
              </w:rPr>
              <w:t>with RAR</w:t>
            </w:r>
            <w:r>
              <w:rPr>
                <w:rFonts w:hint="default" w:ascii="Calibri" w:hAnsi="Calibri" w:eastAsia="宋体" w:cs="Calibri"/>
                <w:i/>
                <w:iCs/>
                <w:color w:val="00B050"/>
                <w:kern w:val="2"/>
                <w:sz w:val="16"/>
                <w:szCs w:val="16"/>
                <w:lang w:val="en-US" w:eastAsia="zh-CN"/>
              </w:rPr>
              <w:t>”</w:t>
            </w:r>
            <w:r>
              <w:rPr>
                <w:rFonts w:hint="eastAsia" w:ascii="Calibri" w:hAnsi="Calibri" w:eastAsia="宋体" w:cs="Calibri"/>
                <w:i/>
                <w:iCs/>
                <w:color w:val="00B050"/>
                <w:kern w:val="2"/>
                <w:sz w:val="16"/>
                <w:szCs w:val="16"/>
                <w:lang w:val="en-US" w:eastAsia="en-US"/>
              </w:rPr>
              <w:t xml:space="preserve"> as open issue.</w:t>
            </w:r>
          </w:p>
          <w:p>
            <w:pPr>
              <w:rPr>
                <w:rFonts w:hint="eastAsia" w:ascii="Calibri" w:hAnsi="Calibri" w:eastAsia="宋体" w:cs="Calibri"/>
                <w:i/>
                <w:iCs/>
                <w:color w:val="00B050"/>
                <w:kern w:val="2"/>
                <w:sz w:val="16"/>
                <w:szCs w:val="16"/>
                <w:lang w:val="en-US" w:eastAsia="en-US"/>
              </w:rPr>
            </w:pPr>
            <w:r>
              <w:rPr>
                <w:rFonts w:hint="eastAsia" w:ascii="Calibri" w:hAnsi="Calibri" w:eastAsia="宋体" w:cs="Calibri"/>
                <w:i/>
                <w:iCs/>
                <w:color w:val="00B050"/>
                <w:kern w:val="2"/>
                <w:sz w:val="16"/>
                <w:szCs w:val="16"/>
                <w:lang w:val="en-US" w:eastAsia="en-US"/>
              </w:rPr>
              <w:t>CU shall send the TA value to the source DU.</w:t>
            </w:r>
          </w:p>
          <w:p>
            <w:pPr>
              <w:rPr>
                <w:rFonts w:hint="eastAsia" w:ascii="Calibri" w:hAnsi="Calibri" w:eastAsia="宋体" w:cs="Calibri"/>
                <w:i/>
                <w:iCs/>
                <w:color w:val="00B050"/>
                <w:kern w:val="2"/>
                <w:sz w:val="16"/>
                <w:szCs w:val="16"/>
                <w:lang w:val="en-US" w:eastAsia="en-US"/>
              </w:rPr>
            </w:pPr>
            <w:r>
              <w:rPr>
                <w:rFonts w:hint="eastAsia" w:ascii="Calibri" w:hAnsi="Calibri" w:eastAsia="宋体" w:cs="Calibri"/>
                <w:i/>
                <w:iCs/>
                <w:color w:val="00B050"/>
                <w:kern w:val="2"/>
                <w:sz w:val="16"/>
                <w:szCs w:val="16"/>
                <w:lang w:val="en-US" w:eastAsia="en-US"/>
              </w:rPr>
              <w:t>For inter-gNB-DU LTM, the RS configuration needs to be sent from C-DU to S-DU via CU.</w:t>
            </w:r>
          </w:p>
          <w:p>
            <w:pPr>
              <w:rPr>
                <w:rFonts w:hint="eastAsia" w:ascii="Calibri" w:hAnsi="Calibri" w:eastAsia="宋体" w:cs="Calibri"/>
                <w:i/>
                <w:iCs/>
                <w:color w:val="00B050"/>
                <w:kern w:val="2"/>
                <w:sz w:val="16"/>
                <w:szCs w:val="16"/>
                <w:lang w:val="en-US" w:eastAsia="en-US"/>
              </w:rPr>
            </w:pPr>
            <w:r>
              <w:rPr>
                <w:rFonts w:hint="eastAsia" w:ascii="Calibri" w:hAnsi="Calibri" w:eastAsia="宋体" w:cs="Calibri"/>
                <w:i/>
                <w:iCs/>
                <w:color w:val="00B050"/>
                <w:kern w:val="2"/>
                <w:sz w:val="16"/>
                <w:szCs w:val="16"/>
                <w:lang w:val="en-US" w:eastAsia="en-US"/>
              </w:rPr>
              <w:t>Agree to add the RS configuration in UE Context Setup/Modification in stage2 and stage3.</w:t>
            </w:r>
          </w:p>
          <w:p>
            <w:pPr>
              <w:rPr>
                <w:rFonts w:hint="eastAsia" w:ascii="Calibri" w:hAnsi="Calibri" w:eastAsia="宋体" w:cs="Calibri"/>
                <w:i/>
                <w:iCs/>
                <w:color w:val="00B050"/>
                <w:kern w:val="2"/>
                <w:sz w:val="16"/>
                <w:szCs w:val="16"/>
                <w:lang w:val="en-US" w:eastAsia="en-US"/>
              </w:rPr>
            </w:pPr>
            <w:r>
              <w:rPr>
                <w:rFonts w:hint="eastAsia" w:ascii="Calibri" w:hAnsi="Calibri" w:eastAsia="宋体" w:cs="Calibri"/>
                <w:i/>
                <w:iCs/>
                <w:color w:val="00B050"/>
                <w:kern w:val="2"/>
                <w:sz w:val="16"/>
                <w:szCs w:val="16"/>
                <w:lang w:val="en-US" w:eastAsia="en-US"/>
              </w:rPr>
              <w:t>The gNB-CU uses the UE Context Modification Request procedure to transfer the RS configuration of candidate cells to the source gNB-DU and/or other candidate gNB-DUs to generates the L1 configurations.</w:t>
            </w:r>
          </w:p>
          <w:p>
            <w:pPr>
              <w:rPr>
                <w:rFonts w:hint="eastAsia" w:ascii="Calibri" w:hAnsi="Calibri" w:eastAsia="宋体" w:cs="Calibri"/>
                <w:i/>
                <w:iCs/>
                <w:color w:val="00B050"/>
                <w:kern w:val="2"/>
                <w:sz w:val="16"/>
                <w:szCs w:val="16"/>
                <w:lang w:val="en-US" w:eastAsia="en-US"/>
              </w:rPr>
            </w:pPr>
            <w:r>
              <w:rPr>
                <w:rFonts w:hint="eastAsia" w:ascii="Calibri" w:hAnsi="Calibri" w:eastAsia="宋体" w:cs="Calibri"/>
                <w:i/>
                <w:iCs/>
                <w:color w:val="00B050"/>
                <w:kern w:val="2"/>
                <w:sz w:val="16"/>
                <w:szCs w:val="16"/>
                <w:lang w:val="en-US" w:eastAsia="en-US"/>
              </w:rPr>
              <w:t>In inter-DU LTM, the gNB-CU provides the CFRA resource received from the candidate gNB-DU to the source gNB-DU via UE Context Modification procedure.</w:t>
            </w:r>
          </w:p>
          <w:p>
            <w:pPr>
              <w:rPr>
                <w:rFonts w:hint="eastAsia" w:ascii="Calibri" w:hAnsi="Calibri" w:eastAsia="宋体" w:cs="Calibri"/>
                <w:i/>
                <w:iCs/>
                <w:color w:val="00B050"/>
                <w:kern w:val="2"/>
                <w:sz w:val="16"/>
                <w:szCs w:val="16"/>
                <w:lang w:val="en-US" w:eastAsia="en-US"/>
              </w:rPr>
            </w:pPr>
            <w:r>
              <w:rPr>
                <w:rFonts w:hint="eastAsia" w:ascii="Calibri" w:hAnsi="Calibri" w:eastAsia="宋体" w:cs="Calibri"/>
                <w:i/>
                <w:iCs/>
                <w:color w:val="00B050"/>
                <w:kern w:val="2"/>
                <w:sz w:val="16"/>
                <w:szCs w:val="16"/>
                <w:lang w:val="en-US" w:eastAsia="en-US"/>
              </w:rPr>
              <w:t>Working assumption: the CFRA resources could be shared only among the UEs in a single gNB-DU to avoid the RACH access conflict between UEs from different DU. need align with RAN2.</w:t>
            </w:r>
          </w:p>
          <w:p>
            <w:pPr>
              <w:rPr>
                <w:rFonts w:hint="eastAsia" w:ascii="Calibri" w:hAnsi="Calibri" w:eastAsia="宋体" w:cs="Calibri"/>
                <w:i/>
                <w:iCs/>
                <w:color w:val="00B050"/>
                <w:kern w:val="2"/>
                <w:sz w:val="16"/>
                <w:szCs w:val="16"/>
                <w:lang w:val="en-US" w:eastAsia="en-US"/>
              </w:rPr>
            </w:pPr>
            <w:r>
              <w:rPr>
                <w:rFonts w:hint="eastAsia" w:ascii="Calibri" w:hAnsi="Calibri" w:eastAsia="宋体" w:cs="Calibri"/>
                <w:i/>
                <w:iCs/>
                <w:color w:val="00B050"/>
                <w:kern w:val="2"/>
                <w:sz w:val="16"/>
                <w:szCs w:val="16"/>
                <w:lang w:val="en-US" w:eastAsia="en-US"/>
              </w:rPr>
              <w:t xml:space="preserve">WA: Indicate the source gNB-DU ID when request the CFRA resources to the candidate DU.  </w:t>
            </w:r>
          </w:p>
          <w:p>
            <w:pPr>
              <w:rPr>
                <w:rFonts w:hint="eastAsia" w:ascii="Calibri" w:hAnsi="Calibri" w:eastAsia="宋体" w:cs="Calibri"/>
                <w:i/>
                <w:iCs/>
                <w:color w:val="00B050"/>
                <w:kern w:val="2"/>
                <w:sz w:val="16"/>
                <w:szCs w:val="16"/>
                <w:lang w:val="en-US" w:eastAsia="en-US"/>
              </w:rPr>
            </w:pPr>
            <w:r>
              <w:rPr>
                <w:rFonts w:hint="eastAsia" w:ascii="Calibri" w:hAnsi="Calibri" w:eastAsia="宋体" w:cs="Calibri"/>
                <w:i/>
                <w:iCs/>
                <w:color w:val="00B050"/>
                <w:kern w:val="2"/>
                <w:sz w:val="16"/>
                <w:szCs w:val="16"/>
                <w:lang w:val="en-US" w:eastAsia="en-US"/>
              </w:rPr>
              <w:t xml:space="preserve">WA: to introduce (2)new class 2 non-UE associated F1 signalings to deliver the TA information from the candidate gNB-DU to the source gNB-DU via gNB-CU. </w:t>
            </w:r>
          </w:p>
          <w:p>
            <w:pPr>
              <w:rPr>
                <w:rFonts w:hint="eastAsia" w:ascii="Calibri" w:hAnsi="Calibri" w:eastAsia="宋体" w:cs="Calibri"/>
                <w:i/>
                <w:iCs/>
                <w:color w:val="00B050"/>
                <w:kern w:val="2"/>
                <w:sz w:val="16"/>
                <w:szCs w:val="16"/>
                <w:lang w:val="en-US" w:eastAsia="en-US"/>
              </w:rPr>
            </w:pPr>
            <w:r>
              <w:rPr>
                <w:rFonts w:hint="eastAsia" w:ascii="Calibri" w:hAnsi="Calibri" w:eastAsia="宋体" w:cs="Calibri"/>
                <w:i/>
                <w:iCs/>
                <w:color w:val="00B050"/>
                <w:kern w:val="2"/>
                <w:sz w:val="16"/>
                <w:szCs w:val="16"/>
                <w:lang w:val="en-US" w:eastAsia="en-US"/>
              </w:rPr>
              <w:t xml:space="preserve">How the source DU detect failure of TA info acquisition is up to implementation (eg., based on timer in source DU). </w:t>
            </w:r>
          </w:p>
          <w:p>
            <w:pPr>
              <w:rPr>
                <w:rFonts w:hint="eastAsia" w:ascii="Calibri" w:hAnsi="Calibri" w:eastAsia="宋体" w:cs="Calibri"/>
                <w:i/>
                <w:iCs/>
                <w:color w:val="00B050"/>
                <w:kern w:val="2"/>
                <w:sz w:val="16"/>
                <w:szCs w:val="16"/>
                <w:lang w:val="en-US" w:eastAsia="en-US"/>
              </w:rPr>
            </w:pPr>
            <w:r>
              <w:rPr>
                <w:rFonts w:hint="eastAsia" w:ascii="Calibri" w:hAnsi="Calibri" w:eastAsia="宋体" w:cs="Calibri"/>
                <w:i/>
                <w:iCs/>
                <w:color w:val="00B050"/>
                <w:kern w:val="2"/>
                <w:sz w:val="16"/>
                <w:szCs w:val="16"/>
                <w:lang w:val="en-US" w:eastAsia="en-US"/>
              </w:rPr>
              <w:t>Source DU is in charge of checking the TA validity.</w:t>
            </w:r>
          </w:p>
          <w:p>
            <w:pPr>
              <w:rPr>
                <w:rFonts w:hint="eastAsia" w:ascii="Calibri" w:hAnsi="Calibri" w:eastAsia="宋体" w:cs="Calibri"/>
                <w:i/>
                <w:iCs/>
                <w:color w:val="00B050"/>
                <w:kern w:val="2"/>
                <w:sz w:val="16"/>
                <w:szCs w:val="16"/>
                <w:lang w:val="en-US" w:eastAsia="en-US"/>
              </w:rPr>
            </w:pPr>
            <w:r>
              <w:rPr>
                <w:rFonts w:hint="eastAsia" w:ascii="Calibri" w:hAnsi="Calibri" w:eastAsia="宋体" w:cs="Calibri"/>
                <w:i/>
                <w:iCs/>
                <w:color w:val="00B050"/>
                <w:kern w:val="2"/>
                <w:sz w:val="16"/>
                <w:szCs w:val="16"/>
                <w:lang w:val="en-US" w:eastAsia="en-US"/>
              </w:rPr>
              <w:t>In case that L3 handover is triggered earlier than LTM (the gNB-DU receives the L3 handover command before LTM is triggered), L3 handover has high priority.</w:t>
            </w:r>
          </w:p>
          <w:p>
            <w:pPr>
              <w:rPr>
                <w:rFonts w:hint="eastAsia" w:ascii="Calibri" w:hAnsi="Calibri" w:eastAsia="宋体" w:cs="Calibri"/>
                <w:i/>
                <w:iCs/>
                <w:color w:val="00B050"/>
                <w:kern w:val="2"/>
                <w:sz w:val="16"/>
                <w:szCs w:val="16"/>
                <w:lang w:val="en-US" w:eastAsia="en-US"/>
              </w:rPr>
            </w:pPr>
            <w:r>
              <w:rPr>
                <w:rFonts w:hint="eastAsia" w:ascii="Calibri" w:hAnsi="Calibri" w:eastAsia="宋体" w:cs="Calibri"/>
                <w:i/>
                <w:iCs/>
                <w:color w:val="00B050"/>
                <w:kern w:val="2"/>
                <w:sz w:val="16"/>
                <w:szCs w:val="16"/>
                <w:lang w:val="en-US" w:eastAsia="en-US"/>
              </w:rPr>
              <w:t>In case that LTM is triggered earlier than L3 (the gNB-CU receives the LTM notify message from gNB-DU before L3 handover is triggered), LTM has high priority,</w:t>
            </w:r>
          </w:p>
          <w:p>
            <w:pPr>
              <w:rPr>
                <w:rFonts w:hint="eastAsia" w:ascii="Calibri" w:hAnsi="Calibri" w:eastAsia="宋体" w:cs="Calibri"/>
                <w:i/>
                <w:iCs/>
                <w:color w:val="00B050"/>
                <w:kern w:val="2"/>
                <w:sz w:val="16"/>
                <w:szCs w:val="16"/>
                <w:lang w:val="en-US" w:eastAsia="en-US"/>
              </w:rPr>
            </w:pPr>
            <w:r>
              <w:rPr>
                <w:rFonts w:hint="eastAsia" w:ascii="Calibri" w:hAnsi="Calibri" w:eastAsia="宋体" w:cs="Calibri"/>
                <w:i/>
                <w:iCs/>
                <w:color w:val="00B050"/>
                <w:kern w:val="2"/>
                <w:sz w:val="16"/>
                <w:szCs w:val="16"/>
                <w:lang w:val="en-US" w:eastAsia="en-US"/>
              </w:rPr>
              <w:t>WA: In case that LTM and L3 handover are triggered almost simultaneously (cross signaling on F1). The (source) gNB-DU fails the L3 handover by responding with UE Context Modification Failure message with proper cause meaning LTM has high priority.</w:t>
            </w:r>
          </w:p>
        </w:tc>
      </w:tr>
    </w:tbl>
    <w:p>
      <w:pPr>
        <w:spacing w:before="100" w:beforeAutospacing="1" w:after="120"/>
        <w:rPr>
          <w:rFonts w:ascii="Calibri" w:hAnsi="Calibri" w:eastAsia="宋体" w:cs="Calibri"/>
          <w:b/>
          <w:bCs/>
          <w:color w:val="008000"/>
          <w:sz w:val="18"/>
          <w:szCs w:val="22"/>
          <w:lang w:val="en-US" w:eastAsia="zh-CN"/>
        </w:rPr>
      </w:pPr>
    </w:p>
    <w:p>
      <w:pPr>
        <w:overflowPunct w:val="0"/>
        <w:autoSpaceDE w:val="0"/>
        <w:autoSpaceDN w:val="0"/>
        <w:adjustRightInd w:val="0"/>
        <w:spacing w:after="180"/>
        <w:textAlignment w:val="baseline"/>
        <w:rPr>
          <w:rFonts w:hint="eastAsia" w:ascii="Arial" w:hAnsi="Arial" w:eastAsia="Times New Roman" w:cs="Arial"/>
          <w:sz w:val="20"/>
          <w:szCs w:val="20"/>
          <w:lang w:val="en-US" w:eastAsia="zh-CN" w:bidi="ar-SA"/>
        </w:rPr>
      </w:pPr>
      <w:r>
        <w:rPr>
          <w:rFonts w:hint="eastAsia" w:ascii="Arial" w:hAnsi="Arial" w:eastAsia="Times New Roman" w:cs="Arial"/>
          <w:sz w:val="20"/>
          <w:szCs w:val="20"/>
          <w:lang w:val="en-US" w:eastAsia="zh-CN" w:bidi="ar-SA"/>
        </w:rPr>
        <w:t xml:space="preserve">This paper further discusses how to support the </w:t>
      </w:r>
      <w:r>
        <w:rPr>
          <w:rFonts w:hint="eastAsia" w:ascii="Arial" w:hAnsi="Arial" w:cs="Arial"/>
          <w:sz w:val="20"/>
          <w:szCs w:val="20"/>
          <w:lang w:val="en-US" w:eastAsia="zh-CN" w:bidi="ar-SA"/>
        </w:rPr>
        <w:t>LTM</w:t>
      </w:r>
      <w:r>
        <w:rPr>
          <w:rFonts w:hint="eastAsia" w:ascii="Arial" w:hAnsi="Arial" w:eastAsia="Times New Roman" w:cs="Arial"/>
          <w:sz w:val="20"/>
          <w:szCs w:val="20"/>
          <w:lang w:val="en-US" w:eastAsia="zh-CN" w:bidi="ar-SA"/>
        </w:rPr>
        <w:t xml:space="preserve"> feature.</w:t>
      </w:r>
    </w:p>
    <w:p>
      <w:pPr>
        <w:keepNext/>
        <w:keepLines/>
        <w:pBdr>
          <w:top w:val="single" w:color="auto" w:sz="12" w:space="3"/>
        </w:pBdr>
        <w:spacing w:before="240" w:after="180"/>
        <w:ind w:left="1134" w:hanging="1134"/>
        <w:outlineLvl w:val="0"/>
        <w:rPr>
          <w:rFonts w:hint="default" w:ascii="Arial" w:hAnsi="Arial" w:eastAsia="宋体" w:cs="Arial"/>
          <w:lang w:val="en-US" w:eastAsia="zh-CN" w:bidi="ar-SA"/>
        </w:rPr>
      </w:pPr>
      <w:r>
        <w:rPr>
          <w:rFonts w:hint="eastAsia" w:ascii="Arial" w:hAnsi="Arial" w:eastAsia="宋体" w:cs="Arial"/>
          <w:sz w:val="36"/>
          <w:lang w:val="en-US" w:eastAsia="zh-CN" w:bidi="ar-SA"/>
        </w:rPr>
        <w:t>2</w:t>
      </w:r>
      <w:bookmarkStart w:id="6" w:name="OLE_LINK5"/>
      <w:r>
        <w:rPr>
          <w:rFonts w:ascii="Arial" w:hAnsi="Arial" w:eastAsia="Times New Roman" w:cs="Arial"/>
          <w:sz w:val="36"/>
          <w:lang w:val="en-GB" w:eastAsia="en-US" w:bidi="ar-SA"/>
        </w:rPr>
        <w:tab/>
      </w:r>
      <w:bookmarkEnd w:id="6"/>
      <w:r>
        <w:rPr>
          <w:rFonts w:hint="eastAsia" w:ascii="Arial" w:hAnsi="Arial" w:eastAsia="宋体" w:cs="Arial"/>
          <w:sz w:val="36"/>
          <w:lang w:val="en-US" w:eastAsia="zh-CN" w:bidi="ar-SA"/>
        </w:rPr>
        <w:t>Discussion</w:t>
      </w:r>
    </w:p>
    <w:p>
      <w:pPr>
        <w:pStyle w:val="3"/>
        <w:bidi w:val="0"/>
        <w:rPr>
          <w:rFonts w:hint="default"/>
          <w:lang w:val="en-US" w:eastAsia="zh-CN"/>
        </w:rPr>
      </w:pPr>
      <w:bookmarkStart w:id="7" w:name="OLE_LINK7"/>
      <w:r>
        <w:rPr>
          <w:rFonts w:hint="eastAsia"/>
          <w:lang w:val="en-US" w:eastAsia="zh-CN"/>
        </w:rPr>
        <w:t>2.1</w:t>
      </w:r>
      <w:r>
        <w:rPr>
          <w:rFonts w:ascii="Arial" w:hAnsi="Arial" w:eastAsia="Times New Roman" w:cs="Arial"/>
          <w:sz w:val="36"/>
          <w:lang w:val="en-GB" w:eastAsia="en-US" w:bidi="ar-SA"/>
        </w:rPr>
        <w:tab/>
      </w:r>
      <w:r>
        <w:rPr>
          <w:rFonts w:hint="eastAsia"/>
          <w:lang w:val="en-US" w:eastAsia="zh-CN"/>
        </w:rPr>
        <w:t>RS configuration</w:t>
      </w:r>
    </w:p>
    <w:bookmarkEnd w:id="7"/>
    <w:p>
      <w:pPr>
        <w:overflowPunct w:val="0"/>
        <w:autoSpaceDE w:val="0"/>
        <w:autoSpaceDN w:val="0"/>
        <w:adjustRightInd w:val="0"/>
        <w:spacing w:after="180"/>
        <w:textAlignment w:val="baseline"/>
        <w:rPr>
          <w:rFonts w:hint="eastAsia" w:ascii="Arial" w:hAnsi="Arial" w:cs="Arial"/>
          <w:lang w:val="en-US" w:eastAsia="zh-CN" w:bidi="ar-SA"/>
        </w:rPr>
      </w:pPr>
      <w:r>
        <w:rPr>
          <w:rFonts w:hint="eastAsia" w:ascii="Arial" w:hAnsi="Arial" w:cs="Arial"/>
          <w:lang w:val="en-US" w:eastAsia="zh-CN" w:bidi="ar-SA"/>
        </w:rPr>
        <w:t xml:space="preserve">At the last meeting, it is FFS whether to </w:t>
      </w:r>
      <w:bookmarkStart w:id="8" w:name="OLE_LINK3"/>
      <w:r>
        <w:rPr>
          <w:rFonts w:hint="eastAsia" w:ascii="Arial" w:hAnsi="Arial" w:cs="Arial"/>
          <w:lang w:val="en-US" w:eastAsia="zh-CN" w:bidi="ar-SA"/>
        </w:rPr>
        <w:t>use UE associated signalling (UE Context Setup/Modification) or non-UE associated signalling (F1 SETUP) to collect RS configuration</w:t>
      </w:r>
      <w:bookmarkEnd w:id="8"/>
      <w:r>
        <w:rPr>
          <w:rFonts w:hint="eastAsia" w:ascii="Arial" w:hAnsi="Arial" w:cs="Arial"/>
          <w:lang w:val="en-US" w:eastAsia="zh-CN" w:bidi="ar-SA"/>
        </w:rPr>
        <w:t>.</w:t>
      </w:r>
    </w:p>
    <w:p>
      <w:pPr>
        <w:overflowPunct w:val="0"/>
        <w:autoSpaceDE w:val="0"/>
        <w:autoSpaceDN w:val="0"/>
        <w:adjustRightInd w:val="0"/>
        <w:spacing w:after="180"/>
        <w:textAlignment w:val="baseline"/>
        <w:rPr>
          <w:rFonts w:hint="default" w:ascii="Arial" w:hAnsi="Arial" w:cs="Arial"/>
          <w:lang w:val="en-US" w:eastAsia="zh-CN" w:bidi="ar-SA"/>
        </w:rPr>
      </w:pPr>
      <w:r>
        <w:rPr>
          <w:rFonts w:hint="eastAsia" w:ascii="Arial" w:hAnsi="Arial" w:cs="Arial"/>
          <w:lang w:val="en-US" w:eastAsia="zh-CN" w:bidi="ar-SA"/>
        </w:rPr>
        <w:t>In R18, only SSB based L1 measurement is used which is cell specific, therefore non-UE associated signalling can be used to collect RS configuration. However, in future releases, CSI-RS based L1 measurement may be introduced which is UE specific. In such case, non-UE associated signalling can not be used to collect CSI-RS configuration. Therefore, using UE associated signalling to collect RS configuration is more future proof.</w:t>
      </w:r>
    </w:p>
    <w:p>
      <w:pPr>
        <w:overflowPunct w:val="0"/>
        <w:autoSpaceDE w:val="0"/>
        <w:autoSpaceDN w:val="0"/>
        <w:adjustRightInd w:val="0"/>
        <w:spacing w:after="180"/>
        <w:textAlignment w:val="baseline"/>
        <w:rPr>
          <w:rFonts w:hint="eastAsia" w:ascii="Arial" w:hAnsi="Arial" w:cs="Arial"/>
          <w:b/>
          <w:bCs/>
          <w:lang w:val="en-US" w:eastAsia="zh-CN" w:bidi="ar-SA"/>
        </w:rPr>
      </w:pPr>
      <w:bookmarkStart w:id="9" w:name="OLE_LINK18"/>
      <w:r>
        <w:rPr>
          <w:rFonts w:hint="eastAsia" w:ascii="Arial" w:hAnsi="Arial" w:cs="Arial"/>
          <w:b/>
          <w:bCs/>
          <w:lang w:val="en-US" w:eastAsia="zh-CN" w:bidi="ar-SA"/>
        </w:rPr>
        <w:t>Observation</w:t>
      </w:r>
      <w:r>
        <w:rPr>
          <w:rFonts w:hint="eastAsia" w:ascii="Arial" w:hAnsi="Arial" w:eastAsia="Times New Roman" w:cs="Arial"/>
          <w:b/>
          <w:bCs/>
          <w:lang w:val="en-US" w:eastAsia="zh-CN" w:bidi="ar-SA"/>
        </w:rPr>
        <w:t xml:space="preserve"> </w:t>
      </w:r>
      <w:r>
        <w:rPr>
          <w:rFonts w:hint="eastAsia" w:ascii="Arial" w:hAnsi="Arial" w:cs="Arial"/>
          <w:b/>
          <w:bCs/>
          <w:lang w:val="en-US" w:eastAsia="zh-CN" w:bidi="ar-SA"/>
        </w:rPr>
        <w:t>1</w:t>
      </w:r>
      <w:r>
        <w:rPr>
          <w:rFonts w:hint="eastAsia" w:ascii="Arial" w:hAnsi="Arial" w:eastAsia="Times New Roman" w:cs="Arial"/>
          <w:b/>
          <w:bCs/>
          <w:lang w:val="en-US" w:eastAsia="zh-CN" w:bidi="ar-SA"/>
        </w:rPr>
        <w:t>:</w:t>
      </w:r>
      <w:bookmarkEnd w:id="9"/>
      <w:r>
        <w:rPr>
          <w:rFonts w:hint="eastAsia" w:ascii="Arial" w:hAnsi="Arial" w:cs="Arial"/>
          <w:b/>
          <w:bCs/>
          <w:lang w:val="en-US" w:eastAsia="zh-CN" w:bidi="ar-SA"/>
        </w:rPr>
        <w:t xml:space="preserve"> In R18, only SSB based L1 measurement is used which is cell specific, therefore non-UE associated signalling can be used to collect RS configuration.</w:t>
      </w:r>
    </w:p>
    <w:p>
      <w:pPr>
        <w:overflowPunct w:val="0"/>
        <w:autoSpaceDE w:val="0"/>
        <w:autoSpaceDN w:val="0"/>
        <w:adjustRightInd w:val="0"/>
        <w:spacing w:after="180"/>
        <w:textAlignment w:val="baseline"/>
        <w:rPr>
          <w:rFonts w:hint="default" w:ascii="Arial" w:hAnsi="Arial" w:cs="Arial"/>
          <w:b/>
          <w:bCs/>
          <w:lang w:val="en-US" w:eastAsia="zh-CN" w:bidi="ar-SA"/>
        </w:rPr>
      </w:pPr>
      <w:r>
        <w:rPr>
          <w:rFonts w:hint="eastAsia" w:ascii="Arial" w:hAnsi="Arial" w:cs="Arial"/>
          <w:b/>
          <w:bCs/>
          <w:lang w:val="en-US" w:eastAsia="zh-CN" w:bidi="ar-SA"/>
        </w:rPr>
        <w:t>Observation</w:t>
      </w:r>
      <w:r>
        <w:rPr>
          <w:rFonts w:hint="eastAsia" w:ascii="Arial" w:hAnsi="Arial" w:eastAsia="Times New Roman" w:cs="Arial"/>
          <w:b/>
          <w:bCs/>
          <w:lang w:val="en-US" w:eastAsia="zh-CN" w:bidi="ar-SA"/>
        </w:rPr>
        <w:t xml:space="preserve"> </w:t>
      </w:r>
      <w:r>
        <w:rPr>
          <w:rFonts w:hint="eastAsia" w:ascii="Arial" w:hAnsi="Arial" w:cs="Arial"/>
          <w:b/>
          <w:bCs/>
          <w:lang w:val="en-US" w:eastAsia="zh-CN" w:bidi="ar-SA"/>
        </w:rPr>
        <w:t>2</w:t>
      </w:r>
      <w:r>
        <w:rPr>
          <w:rFonts w:hint="eastAsia" w:ascii="Arial" w:hAnsi="Arial" w:eastAsia="Times New Roman" w:cs="Arial"/>
          <w:b/>
          <w:bCs/>
          <w:lang w:val="en-US" w:eastAsia="zh-CN" w:bidi="ar-SA"/>
        </w:rPr>
        <w:t>:</w:t>
      </w:r>
      <w:r>
        <w:rPr>
          <w:rFonts w:hint="eastAsia" w:ascii="Arial" w:hAnsi="Arial" w:cs="Arial"/>
          <w:b/>
          <w:bCs/>
          <w:lang w:val="en-US" w:eastAsia="zh-CN" w:bidi="ar-SA"/>
        </w:rPr>
        <w:t xml:space="preserve"> If CSI-RS based L1 measurement is introduced in the future, non-UE associated signalling can not be used to collect CSI-RS configuration.</w:t>
      </w:r>
    </w:p>
    <w:p>
      <w:pPr>
        <w:overflowPunct w:val="0"/>
        <w:autoSpaceDE w:val="0"/>
        <w:autoSpaceDN w:val="0"/>
        <w:adjustRightInd w:val="0"/>
        <w:spacing w:after="180"/>
        <w:textAlignment w:val="baseline"/>
        <w:rPr>
          <w:rFonts w:hint="eastAsia" w:ascii="Arial" w:hAnsi="Arial" w:cs="Arial"/>
          <w:b/>
          <w:bCs/>
          <w:lang w:val="en-US" w:eastAsia="zh-CN" w:bidi="ar-SA"/>
        </w:rPr>
      </w:pPr>
      <w:r>
        <w:rPr>
          <w:rFonts w:hint="eastAsia" w:ascii="Arial" w:hAnsi="Arial" w:cs="Arial"/>
          <w:b/>
          <w:bCs/>
          <w:lang w:val="en-US" w:eastAsia="zh-CN" w:bidi="ar-SA"/>
        </w:rPr>
        <w:t>Proposal</w:t>
      </w:r>
      <w:r>
        <w:rPr>
          <w:rFonts w:hint="eastAsia" w:ascii="Arial" w:hAnsi="Arial" w:eastAsia="Times New Roman" w:cs="Arial"/>
          <w:b/>
          <w:bCs/>
          <w:lang w:val="en-US" w:eastAsia="zh-CN" w:bidi="ar-SA"/>
        </w:rPr>
        <w:t xml:space="preserve"> </w:t>
      </w:r>
      <w:r>
        <w:rPr>
          <w:rFonts w:hint="eastAsia" w:ascii="Arial" w:hAnsi="Arial" w:cs="Arial"/>
          <w:b/>
          <w:bCs/>
          <w:lang w:val="en-US" w:eastAsia="zh-CN" w:bidi="ar-SA"/>
        </w:rPr>
        <w:t>1: The CU uses UE associated signalling to collect RS configuration from the candidate DU.</w:t>
      </w:r>
    </w:p>
    <w:p>
      <w:pPr>
        <w:overflowPunct w:val="0"/>
        <w:autoSpaceDE w:val="0"/>
        <w:autoSpaceDN w:val="0"/>
        <w:adjustRightInd w:val="0"/>
        <w:spacing w:after="180"/>
        <w:textAlignment w:val="baseline"/>
        <w:rPr>
          <w:rFonts w:hint="default" w:ascii="Arial" w:hAnsi="Arial" w:cs="Arial"/>
          <w:lang w:val="en-US" w:eastAsia="zh-CN" w:bidi="ar-SA"/>
        </w:rPr>
      </w:pPr>
      <w:r>
        <w:rPr>
          <w:rFonts w:hint="eastAsia" w:ascii="Arial" w:hAnsi="Arial" w:cs="Arial"/>
          <w:lang w:val="en-US" w:eastAsia="zh-CN" w:bidi="ar-SA"/>
        </w:rPr>
        <w:t xml:space="preserve">It is also FFS whether the CU needs to request the DU to provide the RS configuration. Considering that the </w:t>
      </w:r>
      <w:bookmarkStart w:id="10" w:name="OLE_LINK9"/>
      <w:r>
        <w:rPr>
          <w:rFonts w:hint="eastAsia" w:ascii="Arial" w:hAnsi="Arial" w:cs="Arial"/>
          <w:lang w:val="en-US" w:eastAsia="zh-CN" w:bidi="ar-SA"/>
        </w:rPr>
        <w:t>RS configuration is a mandatory configuration to generate the corresponding L1 measurement reporting configuration for LTM</w:t>
      </w:r>
      <w:bookmarkEnd w:id="10"/>
      <w:r>
        <w:rPr>
          <w:rFonts w:hint="eastAsia" w:ascii="Arial" w:hAnsi="Arial" w:cs="Arial"/>
          <w:lang w:val="en-US" w:eastAsia="zh-CN" w:bidi="ar-SA"/>
        </w:rPr>
        <w:t>, the DU should transfer the RS configuration proactively.</w:t>
      </w:r>
    </w:p>
    <w:p>
      <w:pPr>
        <w:overflowPunct w:val="0"/>
        <w:autoSpaceDE w:val="0"/>
        <w:autoSpaceDN w:val="0"/>
        <w:adjustRightInd w:val="0"/>
        <w:spacing w:after="180"/>
        <w:textAlignment w:val="baseline"/>
        <w:rPr>
          <w:rFonts w:hint="eastAsia" w:ascii="Arial" w:hAnsi="Arial" w:cs="Arial"/>
          <w:b/>
          <w:bCs/>
          <w:lang w:val="en-US" w:eastAsia="zh-CN" w:bidi="ar-SA"/>
        </w:rPr>
      </w:pPr>
      <w:r>
        <w:rPr>
          <w:rFonts w:hint="eastAsia" w:ascii="Arial" w:hAnsi="Arial" w:cs="Arial"/>
          <w:b/>
          <w:bCs/>
          <w:lang w:val="en-US" w:eastAsia="zh-CN" w:bidi="ar-SA"/>
        </w:rPr>
        <w:t>Observation</w:t>
      </w:r>
      <w:r>
        <w:rPr>
          <w:rFonts w:hint="eastAsia" w:ascii="Arial" w:hAnsi="Arial" w:eastAsia="Times New Roman" w:cs="Arial"/>
          <w:b/>
          <w:bCs/>
          <w:lang w:val="en-US" w:eastAsia="zh-CN" w:bidi="ar-SA"/>
        </w:rPr>
        <w:t xml:space="preserve"> </w:t>
      </w:r>
      <w:r>
        <w:rPr>
          <w:rFonts w:hint="eastAsia" w:ascii="Arial" w:hAnsi="Arial" w:cs="Arial"/>
          <w:b/>
          <w:bCs/>
          <w:lang w:val="en-US" w:eastAsia="zh-CN" w:bidi="ar-SA"/>
        </w:rPr>
        <w:t>3</w:t>
      </w:r>
      <w:r>
        <w:rPr>
          <w:rFonts w:hint="eastAsia" w:ascii="Arial" w:hAnsi="Arial" w:eastAsia="Times New Roman" w:cs="Arial"/>
          <w:b/>
          <w:bCs/>
          <w:lang w:val="en-US" w:eastAsia="zh-CN" w:bidi="ar-SA"/>
        </w:rPr>
        <w:t>:</w:t>
      </w:r>
      <w:r>
        <w:rPr>
          <w:rFonts w:hint="eastAsia" w:ascii="Arial" w:hAnsi="Arial" w:cs="Arial"/>
          <w:b/>
          <w:bCs/>
          <w:lang w:val="en-US" w:eastAsia="zh-CN" w:bidi="ar-SA"/>
        </w:rPr>
        <w:t xml:space="preserve"> The RS configuration is a mandatory configuration to generate the corresponding L1 measurement reporting configuration for LTM.</w:t>
      </w:r>
    </w:p>
    <w:p>
      <w:pPr>
        <w:overflowPunct w:val="0"/>
        <w:autoSpaceDE w:val="0"/>
        <w:autoSpaceDN w:val="0"/>
        <w:adjustRightInd w:val="0"/>
        <w:spacing w:after="180"/>
        <w:textAlignment w:val="baseline"/>
        <w:rPr>
          <w:rFonts w:hint="default" w:ascii="Arial" w:hAnsi="Arial" w:cs="Arial"/>
          <w:b/>
          <w:bCs/>
          <w:lang w:val="en-US" w:eastAsia="zh-CN" w:bidi="ar-SA"/>
        </w:rPr>
      </w:pPr>
      <w:r>
        <w:rPr>
          <w:rFonts w:hint="eastAsia" w:ascii="Arial" w:hAnsi="Arial" w:cs="Arial"/>
          <w:b/>
          <w:bCs/>
          <w:lang w:val="en-US" w:eastAsia="zh-CN" w:bidi="ar-SA"/>
        </w:rPr>
        <w:t>Proposal</w:t>
      </w:r>
      <w:r>
        <w:rPr>
          <w:rFonts w:hint="eastAsia" w:ascii="Arial" w:hAnsi="Arial" w:eastAsia="Times New Roman" w:cs="Arial"/>
          <w:b/>
          <w:bCs/>
          <w:lang w:val="en-US" w:eastAsia="zh-CN" w:bidi="ar-SA"/>
        </w:rPr>
        <w:t xml:space="preserve"> </w:t>
      </w:r>
      <w:r>
        <w:rPr>
          <w:rFonts w:hint="eastAsia" w:ascii="Arial" w:hAnsi="Arial" w:cs="Arial"/>
          <w:b/>
          <w:bCs/>
          <w:lang w:val="en-US" w:eastAsia="zh-CN" w:bidi="ar-SA"/>
        </w:rPr>
        <w:t>2:The DU should transfer the RS configuration to the CU proactively.</w:t>
      </w:r>
    </w:p>
    <w:p>
      <w:pPr>
        <w:pStyle w:val="3"/>
        <w:bidi w:val="0"/>
        <w:rPr>
          <w:rFonts w:hint="default"/>
          <w:lang w:val="en-US" w:eastAsia="zh-CN"/>
        </w:rPr>
      </w:pPr>
      <w:r>
        <w:rPr>
          <w:rFonts w:hint="eastAsia"/>
          <w:lang w:val="en-US" w:eastAsia="zh-CN"/>
        </w:rPr>
        <w:t>2.2</w:t>
      </w:r>
      <w:r>
        <w:rPr>
          <w:rFonts w:ascii="Arial" w:hAnsi="Arial" w:eastAsia="Times New Roman" w:cs="Arial"/>
          <w:sz w:val="36"/>
          <w:lang w:val="en-GB" w:eastAsia="en-US" w:bidi="ar-SA"/>
        </w:rPr>
        <w:tab/>
      </w:r>
      <w:r>
        <w:rPr>
          <w:rFonts w:hint="eastAsia"/>
          <w:lang w:val="en-US" w:eastAsia="zh-CN"/>
        </w:rPr>
        <w:t>TCI state configuration</w:t>
      </w:r>
    </w:p>
    <w:p>
      <w:pPr>
        <w:overflowPunct w:val="0"/>
        <w:autoSpaceDE w:val="0"/>
        <w:autoSpaceDN w:val="0"/>
        <w:adjustRightInd w:val="0"/>
        <w:spacing w:after="180"/>
        <w:textAlignment w:val="baseline"/>
        <w:rPr>
          <w:rFonts w:hint="default" w:ascii="Arial" w:hAnsi="Arial" w:cs="Arial"/>
          <w:lang w:val="en-US" w:eastAsia="zh-CN" w:bidi="ar-SA"/>
        </w:rPr>
      </w:pPr>
      <w:r>
        <w:rPr>
          <w:rFonts w:hint="eastAsia" w:ascii="Arial" w:hAnsi="Arial" w:eastAsia="Times New Roman" w:cs="Arial"/>
          <w:lang w:val="en-US" w:eastAsia="zh-CN" w:bidi="ar-SA"/>
        </w:rPr>
        <w:t xml:space="preserve">According to </w:t>
      </w:r>
      <w:r>
        <w:rPr>
          <w:rFonts w:hint="eastAsia" w:ascii="Arial" w:hAnsi="Arial" w:cs="Arial"/>
          <w:lang w:val="en-US" w:eastAsia="zh-CN" w:bidi="ar-SA"/>
        </w:rPr>
        <w:t>the following RAN1 agreement, the TCI state index is always provided in the cell switch command. Thus, the CU does not need to request the DU to provide the TCI state configuration, which indicates that the DU should transfer the TCI state configuration proactively.</w:t>
      </w:r>
    </w:p>
    <w:tbl>
      <w:tblPr>
        <w:tblStyle w:val="43"/>
        <w:tblW w:w="0" w:type="auto"/>
        <w:tblInd w:w="42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7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88" w:type="dxa"/>
          </w:tcPr>
          <w:p>
            <w:pPr>
              <w:spacing w:after="0"/>
              <w:rPr>
                <w:rFonts w:ascii="Times New Roman" w:hAnsi="Times New Roman" w:eastAsia="Batang" w:cs="Times New Roman"/>
                <w:szCs w:val="20"/>
                <w:highlight w:val="green"/>
              </w:rPr>
            </w:pPr>
            <w:r>
              <w:rPr>
                <w:rFonts w:ascii="Times New Roman" w:hAnsi="Times New Roman" w:eastAsia="Batang" w:cs="Times New Roman"/>
                <w:szCs w:val="20"/>
                <w:highlight w:val="green"/>
              </w:rPr>
              <w:t>Agreement</w:t>
            </w:r>
          </w:p>
          <w:p>
            <w:pPr>
              <w:spacing w:after="0"/>
              <w:rPr>
                <w:rFonts w:ascii="Times New Roman" w:hAnsi="Times New Roman" w:eastAsia="Batang" w:cs="Times New Roman"/>
                <w:szCs w:val="20"/>
              </w:rPr>
            </w:pPr>
            <w:r>
              <w:rPr>
                <w:rFonts w:ascii="Times New Roman" w:hAnsi="Times New Roman" w:eastAsia="Batang" w:cs="Times New Roman"/>
                <w:szCs w:val="20"/>
              </w:rPr>
              <w:t>Confirm the following working assumption achieved in RAN-112bis-e.</w:t>
            </w:r>
          </w:p>
          <w:p>
            <w:pPr>
              <w:spacing w:after="0"/>
              <w:ind w:left="720"/>
              <w:rPr>
                <w:rFonts w:ascii="Times New Roman" w:hAnsi="Times New Roman" w:eastAsia="等线" w:cs="Times New Roman"/>
                <w:szCs w:val="20"/>
                <w:highlight w:val="green"/>
                <w:lang w:eastAsia="zh-CN"/>
              </w:rPr>
            </w:pPr>
            <w:r>
              <w:rPr>
                <w:rFonts w:ascii="Times New Roman" w:hAnsi="Times New Roman" w:eastAsia="等线" w:cs="Times New Roman"/>
                <w:szCs w:val="20"/>
                <w:highlight w:val="green"/>
                <w:lang w:eastAsia="zh-CN"/>
              </w:rPr>
              <w:t>Agreement</w:t>
            </w:r>
          </w:p>
          <w:p>
            <w:pPr>
              <w:spacing w:after="0"/>
              <w:ind w:left="720"/>
              <w:rPr>
                <w:rFonts w:ascii="Times New Roman" w:hAnsi="Times New Roman" w:eastAsia="Batang" w:cs="Times New Roman"/>
                <w:szCs w:val="20"/>
              </w:rPr>
            </w:pPr>
            <w:r>
              <w:rPr>
                <w:rFonts w:ascii="Times New Roman" w:hAnsi="Times New Roman" w:eastAsia="等线" w:cs="Times New Roman"/>
                <w:szCs w:val="20"/>
                <w:lang w:eastAsia="zh-CN"/>
              </w:rPr>
              <w:t>On top the confirmed working assumption, o</w:t>
            </w:r>
            <w:r>
              <w:rPr>
                <w:rFonts w:ascii="Times New Roman" w:hAnsi="Times New Roman" w:eastAsia="Batang" w:cs="Times New Roman"/>
                <w:szCs w:val="20"/>
              </w:rPr>
              <w:t>n the presence of</w:t>
            </w:r>
            <w:r>
              <w:rPr>
                <w:rFonts w:hint="eastAsia" w:eastAsia="宋体" w:cs="Times New Roman"/>
                <w:szCs w:val="20"/>
                <w:lang w:val="en-US" w:eastAsia="zh-CN"/>
              </w:rPr>
              <w:t xml:space="preserve"> </w:t>
            </w:r>
            <w:r>
              <w:rPr>
                <w:rFonts w:ascii="Times New Roman" w:hAnsi="Times New Roman" w:eastAsia="Batang" w:cs="Times New Roman"/>
                <w:szCs w:val="20"/>
              </w:rPr>
              <w:t>beam indication within cell switch command, at least for scenario 2 following is supported:</w:t>
            </w:r>
          </w:p>
          <w:p>
            <w:pPr>
              <w:numPr>
                <w:ilvl w:val="0"/>
                <w:numId w:val="3"/>
              </w:numPr>
              <w:overflowPunct w:val="0"/>
              <w:autoSpaceDE w:val="0"/>
              <w:autoSpaceDN w:val="0"/>
              <w:adjustRightInd w:val="0"/>
              <w:spacing w:after="180"/>
              <w:ind w:left="1429"/>
              <w:contextualSpacing/>
              <w:textAlignment w:val="baseline"/>
              <w:rPr>
                <w:rFonts w:ascii="Times New Roman" w:hAnsi="Times New Roman" w:eastAsia="宋体" w:cs="Times New Roman"/>
                <w:szCs w:val="20"/>
                <w:lang w:val="en-GB" w:eastAsia="ja-JP" w:bidi="ar-SA"/>
              </w:rPr>
            </w:pPr>
            <w:r>
              <w:rPr>
                <w:rFonts w:ascii="Times New Roman" w:hAnsi="Times New Roman" w:eastAsia="宋体" w:cs="Times New Roman"/>
                <w:szCs w:val="20"/>
                <w:lang w:val="en-GB" w:eastAsia="ja-JP" w:bidi="ar-SA"/>
              </w:rPr>
              <w:t>A field to indicate 1 joint or 1 pair of UL and DL unified TCI State index for the target cell field is always present in the cell switch command.</w:t>
            </w:r>
          </w:p>
          <w:p>
            <w:pPr>
              <w:numPr>
                <w:ilvl w:val="0"/>
                <w:numId w:val="3"/>
              </w:numPr>
              <w:overflowPunct w:val="0"/>
              <w:autoSpaceDE w:val="0"/>
              <w:autoSpaceDN w:val="0"/>
              <w:adjustRightInd w:val="0"/>
              <w:spacing w:after="180"/>
              <w:ind w:left="1429"/>
              <w:contextualSpacing/>
              <w:textAlignment w:val="baseline"/>
              <w:rPr>
                <w:rFonts w:eastAsia="宋体"/>
              </w:rPr>
            </w:pPr>
            <w:r>
              <w:rPr>
                <w:rFonts w:ascii="Times New Roman" w:hAnsi="Times New Roman" w:eastAsia="宋体" w:cs="Times New Roman"/>
                <w:szCs w:val="20"/>
                <w:lang w:val="en-GB" w:eastAsia="ja-JP" w:bidi="ar-SA"/>
              </w:rPr>
              <w:t>FFS UE behaviour for the beam indication field for the RACH-based handover scenario after cell switch command</w:t>
            </w:r>
          </w:p>
        </w:tc>
      </w:tr>
    </w:tbl>
    <w:p>
      <w:pPr>
        <w:overflowPunct w:val="0"/>
        <w:autoSpaceDE w:val="0"/>
        <w:autoSpaceDN w:val="0"/>
        <w:adjustRightInd w:val="0"/>
        <w:spacing w:after="180"/>
        <w:textAlignment w:val="baseline"/>
        <w:rPr>
          <w:rFonts w:hint="default" w:ascii="Arial" w:hAnsi="Arial" w:cs="Arial"/>
          <w:lang w:val="en-US" w:eastAsia="zh-CN" w:bidi="ar-SA"/>
        </w:rPr>
      </w:pPr>
    </w:p>
    <w:p>
      <w:pPr>
        <w:overflowPunct w:val="0"/>
        <w:autoSpaceDE w:val="0"/>
        <w:autoSpaceDN w:val="0"/>
        <w:adjustRightInd w:val="0"/>
        <w:spacing w:after="180"/>
        <w:textAlignment w:val="baseline"/>
        <w:rPr>
          <w:rFonts w:hint="eastAsia" w:ascii="Arial" w:hAnsi="Arial" w:eastAsia="Times New Roman" w:cs="Arial"/>
          <w:b/>
          <w:bCs/>
          <w:lang w:val="en-US" w:eastAsia="zh-CN" w:bidi="ar-SA"/>
        </w:rPr>
      </w:pPr>
      <w:r>
        <w:rPr>
          <w:rFonts w:hint="eastAsia" w:ascii="Arial" w:hAnsi="Arial" w:cs="Arial"/>
          <w:b/>
          <w:bCs/>
          <w:lang w:val="en-US" w:eastAsia="zh-CN" w:bidi="ar-SA"/>
        </w:rPr>
        <w:t>Observation 4</w:t>
      </w:r>
      <w:r>
        <w:rPr>
          <w:rFonts w:hint="eastAsia" w:ascii="Arial" w:hAnsi="Arial" w:eastAsia="Times New Roman" w:cs="Arial"/>
          <w:b/>
          <w:bCs/>
          <w:lang w:val="en-US" w:eastAsia="zh-CN" w:bidi="ar-SA"/>
        </w:rPr>
        <w:t xml:space="preserve">: </w:t>
      </w:r>
      <w:r>
        <w:rPr>
          <w:rFonts w:hint="eastAsia" w:ascii="Arial" w:hAnsi="Arial" w:cs="Arial"/>
          <w:b/>
          <w:bCs/>
          <w:lang w:val="en-US" w:eastAsia="zh-CN" w:bidi="ar-SA"/>
        </w:rPr>
        <w:t>T</w:t>
      </w:r>
      <w:r>
        <w:rPr>
          <w:rFonts w:hint="eastAsia" w:ascii="Arial" w:hAnsi="Arial" w:eastAsia="Times New Roman" w:cs="Arial"/>
          <w:b/>
          <w:bCs/>
          <w:lang w:val="en-US" w:eastAsia="zh-CN" w:bidi="ar-SA"/>
        </w:rPr>
        <w:t xml:space="preserve">he TCI state </w:t>
      </w:r>
      <w:r>
        <w:rPr>
          <w:rFonts w:hint="eastAsia" w:ascii="Arial" w:hAnsi="Arial" w:cs="Arial"/>
          <w:b/>
          <w:bCs/>
          <w:lang w:val="en-US" w:eastAsia="zh-CN" w:bidi="ar-SA"/>
        </w:rPr>
        <w:t>index</w:t>
      </w:r>
      <w:r>
        <w:rPr>
          <w:rFonts w:hint="eastAsia" w:ascii="Arial" w:hAnsi="Arial" w:eastAsia="Times New Roman" w:cs="Arial"/>
          <w:b/>
          <w:bCs/>
          <w:lang w:val="en-US" w:eastAsia="zh-CN" w:bidi="ar-SA"/>
        </w:rPr>
        <w:t xml:space="preserve"> is always provided in the cell switch command.</w:t>
      </w:r>
    </w:p>
    <w:p>
      <w:pPr>
        <w:overflowPunct w:val="0"/>
        <w:autoSpaceDE w:val="0"/>
        <w:autoSpaceDN w:val="0"/>
        <w:adjustRightInd w:val="0"/>
        <w:spacing w:after="180"/>
        <w:textAlignment w:val="baseline"/>
        <w:rPr>
          <w:rFonts w:hint="default" w:ascii="Arial" w:hAnsi="Arial" w:eastAsia="Times New Roman" w:cs="Arial"/>
          <w:b/>
          <w:bCs/>
          <w:lang w:val="en-US" w:eastAsia="zh-CN" w:bidi="ar-SA"/>
        </w:rPr>
      </w:pPr>
      <w:r>
        <w:rPr>
          <w:rFonts w:hint="eastAsia" w:ascii="Arial" w:hAnsi="Arial" w:cs="Arial"/>
          <w:b/>
          <w:bCs/>
          <w:lang w:val="en-US" w:eastAsia="zh-CN" w:bidi="ar-SA"/>
        </w:rPr>
        <w:t>Proposal 3: The DU should transfer the TCI state configuration to the CU proactively.</w:t>
      </w:r>
    </w:p>
    <w:p>
      <w:pPr>
        <w:pStyle w:val="3"/>
        <w:bidi w:val="0"/>
        <w:rPr>
          <w:rFonts w:hint="eastAsia" w:eastAsia="宋体" w:cs="Times New Roman"/>
          <w:sz w:val="22"/>
          <w:lang w:val="en-US" w:eastAsia="zh-CN"/>
        </w:rPr>
      </w:pPr>
      <w:bookmarkStart w:id="11" w:name="OLE_LINK8"/>
      <w:r>
        <w:rPr>
          <w:rFonts w:hint="eastAsia"/>
          <w:lang w:val="en-US" w:eastAsia="zh-CN"/>
        </w:rPr>
        <w:t>2.3</w:t>
      </w:r>
      <w:r>
        <w:rPr>
          <w:rFonts w:ascii="Arial" w:hAnsi="Arial" w:eastAsia="Times New Roman" w:cs="Arial"/>
          <w:sz w:val="36"/>
          <w:lang w:val="en-GB" w:eastAsia="en-US" w:bidi="ar-SA"/>
        </w:rPr>
        <w:tab/>
      </w:r>
      <w:bookmarkEnd w:id="11"/>
      <w:r>
        <w:rPr>
          <w:rFonts w:hint="eastAsia"/>
          <w:lang w:val="en-US" w:eastAsia="en-US"/>
        </w:rPr>
        <w:t>Selected beam transfer</w:t>
      </w:r>
    </w:p>
    <w:p>
      <w:pPr>
        <w:overflowPunct w:val="0"/>
        <w:autoSpaceDE w:val="0"/>
        <w:autoSpaceDN w:val="0"/>
        <w:adjustRightInd w:val="0"/>
        <w:spacing w:after="180"/>
        <w:textAlignment w:val="baseline"/>
        <w:rPr>
          <w:rFonts w:hint="eastAsia" w:ascii="Arial" w:hAnsi="Arial" w:cs="Arial"/>
          <w:lang w:val="en-US" w:eastAsia="zh-CN" w:bidi="ar-SA"/>
        </w:rPr>
      </w:pPr>
      <w:r>
        <w:rPr>
          <w:rFonts w:hint="eastAsia" w:ascii="Arial" w:hAnsi="Arial" w:cs="Arial"/>
          <w:lang w:val="en-US" w:eastAsia="zh-CN" w:bidi="ar-SA"/>
        </w:rPr>
        <w:t>It is FFS on the procedure from CU to target DU to inform the selected beam information and target cell ID.</w:t>
      </w:r>
    </w:p>
    <w:p>
      <w:pPr>
        <w:overflowPunct w:val="0"/>
        <w:autoSpaceDE w:val="0"/>
        <w:autoSpaceDN w:val="0"/>
        <w:adjustRightInd w:val="0"/>
        <w:spacing w:after="180"/>
        <w:textAlignment w:val="baseline"/>
        <w:rPr>
          <w:rFonts w:hint="eastAsia" w:ascii="Arial" w:hAnsi="Arial" w:cs="Arial"/>
          <w:lang w:val="en-US" w:eastAsia="zh-CN" w:bidi="ar-SA"/>
        </w:rPr>
      </w:pPr>
      <w:r>
        <w:rPr>
          <w:rFonts w:hint="eastAsia" w:ascii="Arial" w:hAnsi="Arial" w:cs="Arial"/>
          <w:lang w:val="en-US" w:eastAsia="zh-CN" w:bidi="ar-SA"/>
        </w:rPr>
        <w:t>Option 1: new class 2 procedure with different name.</w:t>
      </w:r>
    </w:p>
    <w:p>
      <w:pPr>
        <w:overflowPunct w:val="0"/>
        <w:autoSpaceDE w:val="0"/>
        <w:autoSpaceDN w:val="0"/>
        <w:adjustRightInd w:val="0"/>
        <w:spacing w:after="180"/>
        <w:textAlignment w:val="baseline"/>
        <w:rPr>
          <w:rFonts w:hint="eastAsia" w:ascii="Arial" w:hAnsi="Arial" w:cs="Arial"/>
          <w:lang w:val="en-US" w:eastAsia="zh-CN" w:bidi="ar-SA"/>
        </w:rPr>
      </w:pPr>
      <w:r>
        <w:rPr>
          <w:rFonts w:hint="eastAsia" w:ascii="Arial" w:hAnsi="Arial" w:cs="Arial"/>
          <w:lang w:val="en-US" w:eastAsia="zh-CN" w:bidi="ar-SA"/>
        </w:rPr>
        <w:t>Option 2: same class 2 procedure</w:t>
      </w:r>
    </w:p>
    <w:p>
      <w:pPr>
        <w:overflowPunct w:val="0"/>
        <w:autoSpaceDE w:val="0"/>
        <w:autoSpaceDN w:val="0"/>
        <w:adjustRightInd w:val="0"/>
        <w:spacing w:after="180"/>
        <w:textAlignment w:val="baseline"/>
        <w:rPr>
          <w:rFonts w:hint="eastAsia" w:ascii="Arial" w:hAnsi="Arial" w:cs="Arial"/>
          <w:lang w:val="en-US" w:eastAsia="zh-CN" w:bidi="ar-SA"/>
        </w:rPr>
      </w:pPr>
      <w:r>
        <w:rPr>
          <w:rFonts w:hint="eastAsia" w:ascii="Arial" w:hAnsi="Arial" w:cs="Arial"/>
          <w:lang w:val="en-US" w:eastAsia="zh-CN" w:bidi="ar-SA"/>
        </w:rPr>
        <w:t>Option 3: class 1.</w:t>
      </w:r>
    </w:p>
    <w:p>
      <w:pPr>
        <w:overflowPunct w:val="0"/>
        <w:autoSpaceDE w:val="0"/>
        <w:autoSpaceDN w:val="0"/>
        <w:adjustRightInd w:val="0"/>
        <w:spacing w:after="180"/>
        <w:textAlignment w:val="baseline"/>
        <w:rPr>
          <w:rFonts w:hint="eastAsia" w:ascii="Arial" w:hAnsi="Arial" w:cs="Arial"/>
          <w:lang w:val="en-US" w:eastAsia="zh-CN" w:bidi="ar-SA"/>
        </w:rPr>
      </w:pPr>
      <w:r>
        <w:rPr>
          <w:rFonts w:hint="eastAsia" w:ascii="Arial" w:hAnsi="Arial" w:cs="Arial"/>
          <w:lang w:val="en-US" w:eastAsia="zh-CN" w:bidi="ar-SA"/>
        </w:rPr>
        <w:t>From our point of view, we prefer to use option 2 since we have already introduced the LTM Cell Change Notification procedure and it seems not necessary to introduce a new class 2 message.</w:t>
      </w:r>
    </w:p>
    <w:p>
      <w:pPr>
        <w:overflowPunct w:val="0"/>
        <w:autoSpaceDE w:val="0"/>
        <w:autoSpaceDN w:val="0"/>
        <w:adjustRightInd w:val="0"/>
        <w:spacing w:after="180"/>
        <w:textAlignment w:val="baseline"/>
        <w:rPr>
          <w:rFonts w:hint="eastAsia" w:ascii="Arial" w:hAnsi="Arial" w:eastAsia="Times New Roman" w:cs="Arial"/>
          <w:b/>
          <w:bCs/>
          <w:lang w:val="en-US" w:eastAsia="zh-CN" w:bidi="ar-SA"/>
        </w:rPr>
      </w:pPr>
      <w:r>
        <w:rPr>
          <w:rFonts w:hint="eastAsia" w:ascii="Arial" w:hAnsi="Arial" w:eastAsia="Times New Roman" w:cs="Arial"/>
          <w:b/>
          <w:bCs/>
          <w:lang w:val="en-US" w:eastAsia="zh-CN" w:bidi="ar-SA"/>
        </w:rPr>
        <w:t xml:space="preserve">Proposal </w:t>
      </w:r>
      <w:r>
        <w:rPr>
          <w:rFonts w:hint="eastAsia" w:ascii="Arial" w:hAnsi="Arial" w:cs="Arial"/>
          <w:b/>
          <w:bCs/>
          <w:lang w:val="en-US" w:eastAsia="zh-CN" w:bidi="ar-SA"/>
        </w:rPr>
        <w:t>4</w:t>
      </w:r>
      <w:r>
        <w:rPr>
          <w:rFonts w:hint="eastAsia" w:ascii="Arial" w:hAnsi="Arial" w:eastAsia="Times New Roman" w:cs="Arial"/>
          <w:b/>
          <w:bCs/>
          <w:lang w:val="en-US" w:eastAsia="zh-CN" w:bidi="ar-SA"/>
        </w:rPr>
        <w:t xml:space="preserve">: </w:t>
      </w:r>
      <w:r>
        <w:rPr>
          <w:rFonts w:hint="eastAsia" w:ascii="Arial" w:hAnsi="Arial" w:cs="Arial"/>
          <w:b/>
          <w:bCs/>
          <w:lang w:val="en-US" w:eastAsia="zh-CN" w:bidi="ar-SA"/>
        </w:rPr>
        <w:t>The CU uses the LTM Cell Change Notification procedure to inform the target DU of the selected beam information and target cell ID</w:t>
      </w:r>
      <w:r>
        <w:rPr>
          <w:rFonts w:hint="eastAsia" w:ascii="Arial" w:hAnsi="Arial" w:eastAsia="Times New Roman" w:cs="Arial"/>
          <w:b/>
          <w:bCs/>
          <w:lang w:val="en-US" w:eastAsia="zh-CN" w:bidi="ar-SA"/>
        </w:rPr>
        <w:t>.</w:t>
      </w:r>
    </w:p>
    <w:p>
      <w:pPr>
        <w:pStyle w:val="3"/>
        <w:bidi w:val="0"/>
        <w:rPr>
          <w:rFonts w:hint="default" w:eastAsia="宋体"/>
          <w:lang w:val="en-US" w:eastAsia="zh-CN"/>
        </w:rPr>
      </w:pPr>
      <w:r>
        <w:rPr>
          <w:rFonts w:hint="eastAsia"/>
          <w:lang w:val="en-US" w:eastAsia="zh-CN"/>
        </w:rPr>
        <w:t>2.4</w:t>
      </w:r>
      <w:r>
        <w:rPr>
          <w:rFonts w:ascii="Arial" w:hAnsi="Arial" w:eastAsia="Times New Roman" w:cs="Arial"/>
          <w:sz w:val="36"/>
          <w:lang w:val="en-GB" w:eastAsia="en-US" w:bidi="ar-SA"/>
        </w:rPr>
        <w:tab/>
      </w:r>
      <w:r>
        <w:rPr>
          <w:rFonts w:hint="eastAsia" w:eastAsia="宋体"/>
          <w:lang w:val="en-US" w:eastAsia="zh-CN"/>
        </w:rPr>
        <w:t>TA acquisition</w:t>
      </w:r>
    </w:p>
    <w:p>
      <w:pPr>
        <w:overflowPunct w:val="0"/>
        <w:autoSpaceDE w:val="0"/>
        <w:autoSpaceDN w:val="0"/>
        <w:adjustRightInd w:val="0"/>
        <w:spacing w:after="180"/>
        <w:textAlignment w:val="baseline"/>
        <w:rPr>
          <w:rFonts w:hint="eastAsia" w:ascii="Arial" w:hAnsi="Arial" w:cs="Arial"/>
          <w:lang w:val="en-US" w:eastAsia="zh-CN" w:bidi="ar-SA"/>
        </w:rPr>
      </w:pPr>
      <w:r>
        <w:rPr>
          <w:rFonts w:hint="eastAsia" w:ascii="Arial" w:hAnsi="Arial" w:cs="Arial"/>
          <w:lang w:val="en-US" w:eastAsia="zh-CN" w:bidi="ar-SA"/>
        </w:rPr>
        <w:t>At the last meeting, the following WA is achieved.</w:t>
      </w:r>
    </w:p>
    <w:p>
      <w:pPr>
        <w:overflowPunct w:val="0"/>
        <w:autoSpaceDE w:val="0"/>
        <w:autoSpaceDN w:val="0"/>
        <w:adjustRightInd w:val="0"/>
        <w:spacing w:after="180"/>
        <w:textAlignment w:val="baseline"/>
        <w:rPr>
          <w:rFonts w:hint="default" w:ascii="Arial" w:hAnsi="Arial" w:cs="Arial"/>
          <w:color w:val="00B050"/>
          <w:lang w:val="en-US" w:eastAsia="zh-CN" w:bidi="ar-SA"/>
        </w:rPr>
      </w:pPr>
      <w:r>
        <w:rPr>
          <w:rFonts w:hint="default" w:ascii="Arial" w:hAnsi="Arial" w:cs="Arial"/>
          <w:color w:val="00B050"/>
          <w:lang w:val="en-US" w:eastAsia="zh-CN" w:bidi="ar-SA"/>
        </w:rPr>
        <w:t>WA: to introduce (2) new class 2 non-UE associated F1 signalings to deliver the TA information from the candidate gNB-DU to the source gNB-DU via gNB-CU.</w:t>
      </w:r>
    </w:p>
    <w:p>
      <w:pPr>
        <w:overflowPunct w:val="0"/>
        <w:autoSpaceDE w:val="0"/>
        <w:autoSpaceDN w:val="0"/>
        <w:adjustRightInd w:val="0"/>
        <w:spacing w:after="180"/>
        <w:textAlignment w:val="baseline"/>
        <w:rPr>
          <w:rFonts w:hint="eastAsia" w:ascii="Arial" w:hAnsi="Arial" w:cs="Arial"/>
          <w:lang w:val="en-US" w:eastAsia="zh-CN" w:bidi="ar-SA"/>
        </w:rPr>
      </w:pPr>
      <w:r>
        <w:rPr>
          <w:rFonts w:hint="eastAsia" w:ascii="Arial" w:hAnsi="Arial" w:cs="Arial"/>
          <w:lang w:val="en-US" w:eastAsia="zh-CN" w:bidi="ar-SA"/>
        </w:rPr>
        <w:t>Since</w:t>
      </w:r>
      <w:r>
        <w:rPr>
          <w:rFonts w:hint="eastAsia" w:ascii="Arial" w:hAnsi="Arial" w:cs="Arial"/>
          <w:b w:val="0"/>
          <w:bCs w:val="0"/>
          <w:lang w:val="en-US" w:eastAsia="zh-CN" w:bidi="ar-SA"/>
        </w:rPr>
        <w:t xml:space="preserve"> </w:t>
      </w:r>
      <w:r>
        <w:rPr>
          <w:rFonts w:hint="eastAsia" w:ascii="Arial" w:hAnsi="Arial" w:cs="Arial"/>
          <w:lang w:val="en-US" w:eastAsia="zh-CN" w:bidi="ar-SA"/>
        </w:rPr>
        <w:t>the CFRA resources are shared among UEs in a candidate DU, thus the candidate DU can not differentiate which UE transmits the preamble. Thus, the candidate DU also needs to provide UE identification information to help the source DU identify the corresponding UE. The following UE identification information is listed for FFS.</w:t>
      </w:r>
    </w:p>
    <w:p>
      <w:pPr>
        <w:numPr>
          <w:ilvl w:val="0"/>
          <w:numId w:val="4"/>
        </w:numPr>
        <w:overflowPunct w:val="0"/>
        <w:autoSpaceDE w:val="0"/>
        <w:autoSpaceDN w:val="0"/>
        <w:adjustRightInd w:val="0"/>
        <w:spacing w:after="180"/>
        <w:ind w:left="420" w:leftChars="0" w:hanging="420" w:firstLineChars="0"/>
        <w:textAlignment w:val="baseline"/>
        <w:rPr>
          <w:rFonts w:hint="default" w:ascii="Arial" w:hAnsi="Arial" w:cs="Arial"/>
          <w:lang w:val="en-US" w:eastAsia="zh-CN" w:bidi="ar-SA"/>
        </w:rPr>
      </w:pPr>
      <w:r>
        <w:rPr>
          <w:rFonts w:hint="default" w:ascii="Arial" w:hAnsi="Arial" w:cs="Arial"/>
          <w:lang w:val="en-US" w:eastAsia="zh-CN" w:bidi="ar-SA"/>
        </w:rPr>
        <w:t xml:space="preserve">TA timer associated with the TA value, </w:t>
      </w:r>
    </w:p>
    <w:p>
      <w:pPr>
        <w:numPr>
          <w:ilvl w:val="0"/>
          <w:numId w:val="4"/>
        </w:numPr>
        <w:overflowPunct w:val="0"/>
        <w:autoSpaceDE w:val="0"/>
        <w:autoSpaceDN w:val="0"/>
        <w:adjustRightInd w:val="0"/>
        <w:spacing w:after="180"/>
        <w:ind w:left="420" w:leftChars="0" w:hanging="420" w:firstLineChars="0"/>
        <w:textAlignment w:val="baseline"/>
        <w:rPr>
          <w:rFonts w:hint="default" w:ascii="Arial" w:hAnsi="Arial" w:cs="Arial"/>
          <w:lang w:val="en-US" w:eastAsia="zh-CN" w:bidi="ar-SA"/>
        </w:rPr>
      </w:pPr>
      <w:r>
        <w:rPr>
          <w:rFonts w:hint="default" w:ascii="Arial" w:hAnsi="Arial" w:cs="Arial"/>
          <w:lang w:val="en-US" w:eastAsia="zh-CN" w:bidi="ar-SA"/>
        </w:rPr>
        <w:t>Detected RAP ID,</w:t>
      </w:r>
    </w:p>
    <w:p>
      <w:pPr>
        <w:numPr>
          <w:ilvl w:val="0"/>
          <w:numId w:val="4"/>
        </w:numPr>
        <w:overflowPunct w:val="0"/>
        <w:autoSpaceDE w:val="0"/>
        <w:autoSpaceDN w:val="0"/>
        <w:adjustRightInd w:val="0"/>
        <w:spacing w:after="180"/>
        <w:ind w:left="420" w:leftChars="0" w:hanging="420" w:firstLineChars="0"/>
        <w:textAlignment w:val="baseline"/>
        <w:rPr>
          <w:rFonts w:hint="default" w:ascii="Arial" w:hAnsi="Arial" w:cs="Arial"/>
          <w:lang w:val="en-US" w:eastAsia="zh-CN" w:bidi="ar-SA"/>
        </w:rPr>
      </w:pPr>
      <w:r>
        <w:rPr>
          <w:rFonts w:hint="default" w:ascii="Arial" w:hAnsi="Arial" w:cs="Arial"/>
          <w:lang w:val="en-US" w:eastAsia="zh-CN" w:bidi="ar-SA"/>
        </w:rPr>
        <w:t>Serving gNB-DU ID,</w:t>
      </w:r>
    </w:p>
    <w:p>
      <w:pPr>
        <w:numPr>
          <w:ilvl w:val="0"/>
          <w:numId w:val="4"/>
        </w:numPr>
        <w:overflowPunct w:val="0"/>
        <w:autoSpaceDE w:val="0"/>
        <w:autoSpaceDN w:val="0"/>
        <w:adjustRightInd w:val="0"/>
        <w:spacing w:after="180"/>
        <w:ind w:left="420" w:leftChars="0" w:hanging="420" w:firstLineChars="0"/>
        <w:textAlignment w:val="baseline"/>
        <w:rPr>
          <w:rFonts w:hint="default" w:ascii="Arial" w:hAnsi="Arial" w:cs="Arial"/>
          <w:lang w:val="en-US" w:eastAsia="zh-CN" w:bidi="ar-SA"/>
        </w:rPr>
      </w:pPr>
      <w:r>
        <w:rPr>
          <w:rFonts w:hint="default" w:ascii="Arial" w:hAnsi="Arial" w:cs="Arial"/>
          <w:lang w:val="en-US" w:eastAsia="zh-CN" w:bidi="ar-SA"/>
        </w:rPr>
        <w:t>Candidate cell ID.</w:t>
      </w:r>
    </w:p>
    <w:p>
      <w:pPr>
        <w:numPr>
          <w:ilvl w:val="0"/>
          <w:numId w:val="4"/>
        </w:numPr>
        <w:overflowPunct w:val="0"/>
        <w:autoSpaceDE w:val="0"/>
        <w:autoSpaceDN w:val="0"/>
        <w:adjustRightInd w:val="0"/>
        <w:spacing w:after="180"/>
        <w:ind w:left="420" w:leftChars="0" w:hanging="420" w:firstLineChars="0"/>
        <w:textAlignment w:val="baseline"/>
        <w:rPr>
          <w:rFonts w:hint="default" w:ascii="Arial" w:hAnsi="Arial" w:cs="Arial"/>
          <w:lang w:val="en-US" w:eastAsia="zh-CN" w:bidi="ar-SA"/>
        </w:rPr>
      </w:pPr>
      <w:r>
        <w:rPr>
          <w:rFonts w:hint="default" w:ascii="Arial" w:hAnsi="Arial" w:cs="Arial"/>
          <w:lang w:val="en-US" w:eastAsia="zh-CN" w:bidi="ar-SA"/>
        </w:rPr>
        <w:t>RO information</w:t>
      </w:r>
    </w:p>
    <w:p>
      <w:pPr>
        <w:numPr>
          <w:ilvl w:val="0"/>
          <w:numId w:val="4"/>
        </w:numPr>
        <w:overflowPunct w:val="0"/>
        <w:autoSpaceDE w:val="0"/>
        <w:autoSpaceDN w:val="0"/>
        <w:adjustRightInd w:val="0"/>
        <w:spacing w:after="180"/>
        <w:ind w:left="420" w:leftChars="0" w:hanging="420" w:firstLineChars="0"/>
        <w:textAlignment w:val="baseline"/>
        <w:rPr>
          <w:rFonts w:hint="default" w:ascii="Arial" w:hAnsi="Arial" w:cs="Arial"/>
          <w:lang w:val="en-US" w:eastAsia="zh-CN" w:bidi="ar-SA"/>
        </w:rPr>
      </w:pPr>
      <w:r>
        <w:rPr>
          <w:rFonts w:hint="default" w:ascii="Arial" w:hAnsi="Arial" w:cs="Arial"/>
          <w:lang w:val="en-US" w:eastAsia="zh-CN" w:bidi="ar-SA"/>
        </w:rPr>
        <w:t>SSB information</w:t>
      </w:r>
    </w:p>
    <w:p>
      <w:pPr>
        <w:numPr>
          <w:ilvl w:val="0"/>
          <w:numId w:val="4"/>
        </w:numPr>
        <w:overflowPunct w:val="0"/>
        <w:autoSpaceDE w:val="0"/>
        <w:autoSpaceDN w:val="0"/>
        <w:adjustRightInd w:val="0"/>
        <w:spacing w:after="180"/>
        <w:ind w:left="420" w:leftChars="0" w:hanging="420" w:firstLineChars="0"/>
        <w:textAlignment w:val="baseline"/>
        <w:rPr>
          <w:rFonts w:hint="default" w:ascii="Arial" w:hAnsi="Arial" w:cs="Arial"/>
          <w:lang w:val="en-US" w:eastAsia="zh-CN" w:bidi="ar-SA"/>
        </w:rPr>
      </w:pPr>
      <w:r>
        <w:rPr>
          <w:rFonts w:hint="default" w:ascii="Arial" w:hAnsi="Arial" w:cs="Arial"/>
          <w:lang w:val="en-US" w:eastAsia="zh-CN" w:bidi="ar-SA"/>
        </w:rPr>
        <w:t>Carrier information</w:t>
      </w:r>
    </w:p>
    <w:p>
      <w:pPr>
        <w:overflowPunct w:val="0"/>
        <w:autoSpaceDE w:val="0"/>
        <w:autoSpaceDN w:val="0"/>
        <w:adjustRightInd w:val="0"/>
        <w:spacing w:after="180"/>
        <w:textAlignment w:val="baseline"/>
        <w:rPr>
          <w:rFonts w:hint="eastAsia" w:ascii="Arial" w:hAnsi="Arial" w:cs="Arial"/>
          <w:lang w:val="en-US" w:eastAsia="zh-CN" w:bidi="ar-SA"/>
        </w:rPr>
      </w:pPr>
      <w:r>
        <w:rPr>
          <w:rFonts w:hint="eastAsia" w:ascii="Arial" w:hAnsi="Arial" w:cs="Arial"/>
          <w:lang w:val="en-US" w:eastAsia="zh-CN" w:bidi="ar-SA"/>
        </w:rPr>
        <w:t>Therefore, we think non-UE associated F1 signaling is more suitable to deliver the TA information and UE identification information from the candidate DU to the source DU via the CU.</w:t>
      </w:r>
    </w:p>
    <w:p>
      <w:pPr>
        <w:overflowPunct w:val="0"/>
        <w:autoSpaceDE w:val="0"/>
        <w:autoSpaceDN w:val="0"/>
        <w:adjustRightInd w:val="0"/>
        <w:spacing w:after="180"/>
        <w:textAlignment w:val="baseline"/>
        <w:rPr>
          <w:rFonts w:hint="eastAsia" w:ascii="Arial" w:hAnsi="Arial" w:cs="Arial"/>
          <w:b/>
          <w:bCs/>
          <w:lang w:val="en-US" w:eastAsia="zh-CN" w:bidi="ar-SA"/>
        </w:rPr>
      </w:pPr>
      <w:r>
        <w:rPr>
          <w:rFonts w:hint="eastAsia" w:ascii="Arial" w:hAnsi="Arial" w:cs="Arial"/>
          <w:b/>
          <w:bCs/>
          <w:lang w:val="en-US" w:eastAsia="zh-CN" w:bidi="ar-SA"/>
        </w:rPr>
        <w:t>Proposal 5: Introduce new class 2 non-UE associated F1 signaling to deliver the TA information and UE identification information from the candidate gNB-DU to the source gNB-DU via gNB-CU.</w:t>
      </w:r>
    </w:p>
    <w:p>
      <w:pPr>
        <w:overflowPunct w:val="0"/>
        <w:autoSpaceDE w:val="0"/>
        <w:autoSpaceDN w:val="0"/>
        <w:adjustRightInd w:val="0"/>
        <w:spacing w:after="180"/>
        <w:textAlignment w:val="baseline"/>
        <w:rPr>
          <w:rFonts w:hint="eastAsia" w:ascii="Arial" w:hAnsi="Arial" w:cs="Arial"/>
          <w:lang w:val="en-US" w:eastAsia="zh-CN" w:bidi="ar-SA"/>
        </w:rPr>
      </w:pPr>
      <w:r>
        <w:rPr>
          <w:rFonts w:hint="eastAsia" w:ascii="Arial" w:hAnsi="Arial" w:cs="Arial"/>
          <w:lang w:val="en-US" w:eastAsia="zh-CN" w:bidi="ar-SA"/>
        </w:rPr>
        <w:t>As for the UE identification, we believe that RAN3 can only decide whether the serving gNB-DU ID is needed. The discussion of the rest UE identification information needs to wait for RAN2 progress.</w:t>
      </w:r>
    </w:p>
    <w:p>
      <w:pPr>
        <w:overflowPunct w:val="0"/>
        <w:autoSpaceDE w:val="0"/>
        <w:autoSpaceDN w:val="0"/>
        <w:adjustRightInd w:val="0"/>
        <w:spacing w:after="180"/>
        <w:textAlignment w:val="baseline"/>
        <w:rPr>
          <w:rFonts w:hint="eastAsia" w:ascii="Arial" w:hAnsi="Arial" w:cs="Arial"/>
          <w:b/>
          <w:bCs/>
          <w:lang w:val="en-US" w:eastAsia="zh-CN" w:bidi="ar-SA"/>
        </w:rPr>
      </w:pPr>
      <w:bookmarkStart w:id="12" w:name="OLE_LINK4"/>
      <w:r>
        <w:rPr>
          <w:rFonts w:hint="eastAsia" w:ascii="Arial" w:hAnsi="Arial" w:eastAsia="Times New Roman" w:cs="Arial"/>
          <w:b/>
          <w:bCs/>
          <w:lang w:val="en-US" w:eastAsia="zh-CN" w:bidi="ar-SA"/>
        </w:rPr>
        <w:t xml:space="preserve">Proposal </w:t>
      </w:r>
      <w:r>
        <w:rPr>
          <w:rFonts w:hint="eastAsia" w:ascii="Arial" w:hAnsi="Arial" w:cs="Arial"/>
          <w:b/>
          <w:bCs/>
          <w:lang w:val="en-US" w:eastAsia="zh-CN" w:bidi="ar-SA"/>
        </w:rPr>
        <w:t>6</w:t>
      </w:r>
      <w:r>
        <w:rPr>
          <w:rFonts w:hint="eastAsia" w:ascii="Arial" w:hAnsi="Arial" w:eastAsia="Times New Roman" w:cs="Arial"/>
          <w:b/>
          <w:bCs/>
          <w:lang w:val="en-US" w:eastAsia="zh-CN" w:bidi="ar-SA"/>
        </w:rPr>
        <w:t>:</w:t>
      </w:r>
      <w:bookmarkEnd w:id="12"/>
      <w:r>
        <w:rPr>
          <w:rFonts w:hint="eastAsia" w:ascii="Arial" w:hAnsi="Arial" w:cs="Arial"/>
          <w:b/>
          <w:bCs/>
          <w:lang w:val="en-US" w:eastAsia="zh-CN" w:bidi="ar-SA"/>
        </w:rPr>
        <w:t xml:space="preserve"> T</w:t>
      </w:r>
      <w:r>
        <w:rPr>
          <w:rFonts w:hint="eastAsia" w:ascii="Arial" w:hAnsi="Arial" w:eastAsia="Times New Roman" w:cs="Arial"/>
          <w:b/>
          <w:bCs/>
          <w:lang w:val="en-US" w:eastAsia="zh-CN" w:bidi="ar-SA"/>
        </w:rPr>
        <w:t>he serving gNB-DU ID</w:t>
      </w:r>
      <w:r>
        <w:rPr>
          <w:rFonts w:hint="eastAsia" w:ascii="Arial" w:hAnsi="Arial" w:cs="Arial"/>
          <w:b/>
          <w:bCs/>
          <w:lang w:val="en-US" w:eastAsia="zh-CN" w:bidi="ar-SA"/>
        </w:rPr>
        <w:t xml:space="preserve"> needs to be transferred together with the TA information.</w:t>
      </w:r>
    </w:p>
    <w:p>
      <w:pPr>
        <w:overflowPunct w:val="0"/>
        <w:autoSpaceDE w:val="0"/>
        <w:autoSpaceDN w:val="0"/>
        <w:adjustRightInd w:val="0"/>
        <w:spacing w:after="180"/>
        <w:textAlignment w:val="baseline"/>
        <w:rPr>
          <w:rFonts w:hint="default" w:ascii="Arial" w:hAnsi="Arial" w:cs="Arial"/>
          <w:b/>
          <w:bCs/>
          <w:lang w:val="en-US" w:eastAsia="zh-CN" w:bidi="ar-SA"/>
        </w:rPr>
      </w:pPr>
      <w:r>
        <w:rPr>
          <w:rFonts w:hint="eastAsia" w:ascii="Arial" w:hAnsi="Arial" w:eastAsia="Times New Roman" w:cs="Arial"/>
          <w:b/>
          <w:bCs/>
          <w:lang w:val="en-US" w:eastAsia="zh-CN" w:bidi="ar-SA"/>
        </w:rPr>
        <w:t xml:space="preserve">Proposal </w:t>
      </w:r>
      <w:r>
        <w:rPr>
          <w:rFonts w:hint="eastAsia" w:ascii="Arial" w:hAnsi="Arial" w:cs="Arial"/>
          <w:b/>
          <w:bCs/>
          <w:lang w:val="en-US" w:eastAsia="zh-CN" w:bidi="ar-SA"/>
        </w:rPr>
        <w:t>7</w:t>
      </w:r>
      <w:r>
        <w:rPr>
          <w:rFonts w:hint="eastAsia" w:ascii="Arial" w:hAnsi="Arial" w:eastAsia="Times New Roman" w:cs="Arial"/>
          <w:b/>
          <w:bCs/>
          <w:lang w:val="en-US" w:eastAsia="zh-CN" w:bidi="ar-SA"/>
        </w:rPr>
        <w:t>:</w:t>
      </w:r>
      <w:r>
        <w:rPr>
          <w:rFonts w:hint="eastAsia" w:ascii="Arial" w:hAnsi="Arial" w:cs="Arial"/>
          <w:b/>
          <w:bCs/>
          <w:lang w:val="en-US" w:eastAsia="zh-CN" w:bidi="ar-SA"/>
        </w:rPr>
        <w:t xml:space="preserve"> RAN3 waits for RAN2 progress before discussing whether other UE identification information is needed to be transferred together with the TA information.</w:t>
      </w:r>
    </w:p>
    <w:p>
      <w:pPr>
        <w:overflowPunct w:val="0"/>
        <w:autoSpaceDE w:val="0"/>
        <w:autoSpaceDN w:val="0"/>
        <w:adjustRightInd w:val="0"/>
        <w:spacing w:after="180"/>
        <w:textAlignment w:val="baseline"/>
        <w:rPr>
          <w:rFonts w:hint="default" w:ascii="Arial" w:hAnsi="Arial" w:cs="Arial"/>
          <w:lang w:val="en-US" w:eastAsia="zh-CN" w:bidi="ar-SA"/>
        </w:rPr>
      </w:pPr>
      <w:r>
        <w:rPr>
          <w:rFonts w:hint="eastAsia" w:ascii="Arial" w:hAnsi="Arial" w:cs="Arial"/>
          <w:lang w:val="en-US" w:eastAsia="zh-CN" w:bidi="ar-SA"/>
        </w:rPr>
        <w:t>It is FFS whether to study the fallback case. From our point of view, this is not needed since if the TA info acquisition procedure is failed, the source DU implementation can decide whether to trigger early TA acquisition procedure again.</w:t>
      </w:r>
    </w:p>
    <w:p>
      <w:pPr>
        <w:overflowPunct w:val="0"/>
        <w:autoSpaceDE w:val="0"/>
        <w:autoSpaceDN w:val="0"/>
        <w:adjustRightInd w:val="0"/>
        <w:spacing w:after="180"/>
        <w:textAlignment w:val="baseline"/>
        <w:rPr>
          <w:rFonts w:hint="eastAsia" w:ascii="Arial" w:hAnsi="Arial" w:cs="Arial"/>
          <w:b/>
          <w:bCs/>
          <w:lang w:val="en-US" w:eastAsia="zh-CN" w:bidi="ar-SA"/>
        </w:rPr>
      </w:pPr>
      <w:r>
        <w:rPr>
          <w:rFonts w:hint="eastAsia" w:ascii="Arial" w:hAnsi="Arial" w:eastAsia="Times New Roman" w:cs="Arial"/>
          <w:b/>
          <w:bCs/>
          <w:lang w:val="en-US" w:eastAsia="zh-CN" w:bidi="ar-SA"/>
        </w:rPr>
        <w:t xml:space="preserve">Proposal </w:t>
      </w:r>
      <w:r>
        <w:rPr>
          <w:rFonts w:hint="eastAsia" w:ascii="Arial" w:hAnsi="Arial" w:cs="Arial"/>
          <w:b/>
          <w:bCs/>
          <w:lang w:val="en-US" w:eastAsia="zh-CN" w:bidi="ar-SA"/>
        </w:rPr>
        <w:t>8</w:t>
      </w:r>
      <w:r>
        <w:rPr>
          <w:rFonts w:hint="eastAsia" w:ascii="Arial" w:hAnsi="Arial" w:eastAsia="Times New Roman" w:cs="Arial"/>
          <w:b/>
          <w:bCs/>
          <w:lang w:val="en-US" w:eastAsia="zh-CN" w:bidi="ar-SA"/>
        </w:rPr>
        <w:t xml:space="preserve">: </w:t>
      </w:r>
      <w:r>
        <w:rPr>
          <w:rFonts w:hint="eastAsia" w:ascii="Arial" w:hAnsi="Arial" w:cs="Arial"/>
          <w:b/>
          <w:bCs/>
          <w:lang w:val="en-US" w:eastAsia="zh-CN" w:bidi="ar-SA"/>
        </w:rPr>
        <w:t>If the TA info acquisition procedure is failed, the source DU implementation can decide whether to trigger early TA acquisition procedure again.</w:t>
      </w:r>
    </w:p>
    <w:p>
      <w:pPr>
        <w:overflowPunct w:val="0"/>
        <w:autoSpaceDE w:val="0"/>
        <w:autoSpaceDN w:val="0"/>
        <w:adjustRightInd w:val="0"/>
        <w:spacing w:after="180"/>
        <w:textAlignment w:val="baseline"/>
        <w:rPr>
          <w:rFonts w:hint="default" w:ascii="Arial" w:hAnsi="Arial" w:cs="Arial"/>
          <w:lang w:val="en-US" w:eastAsia="zh-CN" w:bidi="ar-SA"/>
        </w:rPr>
      </w:pPr>
      <w:r>
        <w:rPr>
          <w:rFonts w:hint="eastAsia" w:ascii="Arial" w:hAnsi="Arial" w:cs="Arial"/>
          <w:lang w:val="en-US" w:eastAsia="zh-CN" w:bidi="ar-SA"/>
        </w:rPr>
        <w:t>Another left issue is whether the source DU indicates the valid TA values to target DU after LTM for subsequent LTM. If the source DU sends the valid TA values to the target DU, the target DU may need to check TA validity due to long time duration.</w:t>
      </w:r>
      <w:bookmarkStart w:id="13" w:name="OLE_LINK6"/>
      <w:r>
        <w:rPr>
          <w:rFonts w:hint="eastAsia" w:ascii="Arial" w:hAnsi="Arial" w:cs="Arial"/>
          <w:lang w:val="en-US" w:eastAsia="zh-CN" w:bidi="ar-SA"/>
        </w:rPr>
        <w:t xml:space="preserve"> If the target DU wants to do RACHless LTM, it can trigger the early TA acquisition procedure to get the TA values</w:t>
      </w:r>
      <w:bookmarkEnd w:id="13"/>
      <w:r>
        <w:rPr>
          <w:rFonts w:hint="eastAsia" w:ascii="Arial" w:hAnsi="Arial" w:cs="Arial"/>
          <w:lang w:val="en-US" w:eastAsia="zh-CN" w:bidi="ar-SA"/>
        </w:rPr>
        <w:t>.</w:t>
      </w:r>
    </w:p>
    <w:p>
      <w:pPr>
        <w:overflowPunct w:val="0"/>
        <w:autoSpaceDE w:val="0"/>
        <w:autoSpaceDN w:val="0"/>
        <w:adjustRightInd w:val="0"/>
        <w:spacing w:after="180"/>
        <w:textAlignment w:val="baseline"/>
        <w:rPr>
          <w:rFonts w:hint="eastAsia" w:ascii="Arial" w:hAnsi="Arial" w:cs="Arial"/>
          <w:b/>
          <w:bCs/>
          <w:lang w:val="en-US" w:eastAsia="zh-CN" w:bidi="ar-SA"/>
        </w:rPr>
      </w:pPr>
      <w:r>
        <w:rPr>
          <w:rFonts w:hint="eastAsia" w:ascii="Arial" w:hAnsi="Arial" w:cs="Arial"/>
          <w:b/>
          <w:bCs/>
          <w:lang w:val="en-US" w:eastAsia="zh-CN" w:bidi="ar-SA"/>
        </w:rPr>
        <w:t>Observation 5</w:t>
      </w:r>
      <w:r>
        <w:rPr>
          <w:rFonts w:hint="eastAsia" w:ascii="Arial" w:hAnsi="Arial" w:eastAsia="Times New Roman" w:cs="Arial"/>
          <w:b/>
          <w:bCs/>
          <w:lang w:val="en-US" w:eastAsia="zh-CN" w:bidi="ar-SA"/>
        </w:rPr>
        <w:t>:</w:t>
      </w:r>
      <w:r>
        <w:rPr>
          <w:rFonts w:hint="eastAsia" w:ascii="Arial" w:hAnsi="Arial" w:cs="Arial"/>
          <w:b/>
          <w:bCs/>
          <w:lang w:val="en-US" w:eastAsia="zh-CN" w:bidi="ar-SA"/>
        </w:rPr>
        <w:t xml:space="preserve"> If the source DU sends the valid TA values to the target DU, the target DU may need to check TA validity due to long time duration.</w:t>
      </w:r>
    </w:p>
    <w:p>
      <w:pPr>
        <w:overflowPunct w:val="0"/>
        <w:autoSpaceDE w:val="0"/>
        <w:autoSpaceDN w:val="0"/>
        <w:adjustRightInd w:val="0"/>
        <w:spacing w:after="180"/>
        <w:textAlignment w:val="baseline"/>
        <w:rPr>
          <w:rFonts w:hint="eastAsia" w:ascii="Arial" w:hAnsi="Arial" w:cs="Arial"/>
          <w:b/>
          <w:bCs/>
          <w:lang w:val="en-US" w:eastAsia="zh-CN" w:bidi="ar-SA"/>
        </w:rPr>
      </w:pPr>
      <w:r>
        <w:rPr>
          <w:rFonts w:hint="eastAsia" w:ascii="Arial" w:hAnsi="Arial" w:cs="Arial"/>
          <w:b/>
          <w:bCs/>
          <w:lang w:val="en-US" w:eastAsia="zh-CN" w:bidi="ar-SA"/>
        </w:rPr>
        <w:t>Observation 6</w:t>
      </w:r>
      <w:r>
        <w:rPr>
          <w:rFonts w:hint="eastAsia" w:ascii="Arial" w:hAnsi="Arial" w:eastAsia="Times New Roman" w:cs="Arial"/>
          <w:b/>
          <w:bCs/>
          <w:lang w:val="en-US" w:eastAsia="zh-CN" w:bidi="ar-SA"/>
        </w:rPr>
        <w:t>:</w:t>
      </w:r>
      <w:r>
        <w:rPr>
          <w:rFonts w:hint="eastAsia" w:ascii="Arial" w:hAnsi="Arial" w:cs="Arial"/>
          <w:b/>
          <w:bCs/>
          <w:lang w:val="en-US" w:eastAsia="zh-CN" w:bidi="ar-SA"/>
        </w:rPr>
        <w:t xml:space="preserve"> If the target DU wants to do RACHless LTM, it can trigger the early TA acquisition procedure to get the TA values.</w:t>
      </w:r>
    </w:p>
    <w:p>
      <w:pPr>
        <w:overflowPunct w:val="0"/>
        <w:autoSpaceDE w:val="0"/>
        <w:autoSpaceDN w:val="0"/>
        <w:adjustRightInd w:val="0"/>
        <w:spacing w:after="180"/>
        <w:textAlignment w:val="baseline"/>
        <w:rPr>
          <w:rFonts w:hint="default" w:ascii="Arial" w:hAnsi="Arial" w:cs="Arial"/>
          <w:lang w:val="en-US" w:eastAsia="zh-CN" w:bidi="ar-SA"/>
        </w:rPr>
      </w:pPr>
      <w:r>
        <w:rPr>
          <w:rFonts w:hint="eastAsia" w:ascii="Arial" w:hAnsi="Arial" w:eastAsia="Times New Roman" w:cs="Arial"/>
          <w:b/>
          <w:bCs/>
          <w:lang w:val="en-US" w:eastAsia="zh-CN" w:bidi="ar-SA"/>
        </w:rPr>
        <w:t xml:space="preserve">Proposal </w:t>
      </w:r>
      <w:r>
        <w:rPr>
          <w:rFonts w:hint="eastAsia" w:ascii="Arial" w:hAnsi="Arial" w:cs="Arial"/>
          <w:b/>
          <w:bCs/>
          <w:lang w:val="en-US" w:eastAsia="zh-CN" w:bidi="ar-SA"/>
        </w:rPr>
        <w:t>9</w:t>
      </w:r>
      <w:r>
        <w:rPr>
          <w:rFonts w:hint="eastAsia" w:ascii="Arial" w:hAnsi="Arial" w:eastAsia="Times New Roman" w:cs="Arial"/>
          <w:b/>
          <w:bCs/>
          <w:lang w:val="en-US" w:eastAsia="zh-CN" w:bidi="ar-SA"/>
        </w:rPr>
        <w:t>:</w:t>
      </w:r>
      <w:r>
        <w:rPr>
          <w:rFonts w:hint="eastAsia" w:ascii="Arial" w:hAnsi="Arial" w:cs="Arial"/>
          <w:b/>
          <w:bCs/>
          <w:lang w:val="en-US" w:eastAsia="zh-CN" w:bidi="ar-SA"/>
        </w:rPr>
        <w:t xml:space="preserve"> The source DU does not indicate the valid TA values to target DU after LTM for subsequent LTM.</w:t>
      </w:r>
    </w:p>
    <w:p>
      <w:pPr>
        <w:keepNext/>
        <w:keepLines/>
        <w:pBdr>
          <w:top w:val="single" w:color="auto" w:sz="12" w:space="3"/>
        </w:pBdr>
        <w:spacing w:before="240" w:after="180"/>
        <w:ind w:left="1134" w:hanging="1134"/>
        <w:outlineLvl w:val="0"/>
        <w:rPr>
          <w:rFonts w:hint="default" w:ascii="Arial" w:hAnsi="Arial" w:eastAsia="宋体" w:cs="Arial"/>
          <w:sz w:val="36"/>
          <w:lang w:val="en-US" w:eastAsia="zh-CN" w:bidi="ar-SA"/>
        </w:rPr>
      </w:pPr>
      <w:r>
        <w:rPr>
          <w:rFonts w:hint="eastAsia" w:ascii="Arial" w:hAnsi="Arial" w:eastAsia="宋体" w:cs="Arial"/>
          <w:sz w:val="36"/>
          <w:lang w:val="en-US" w:eastAsia="zh-CN" w:bidi="ar-SA"/>
        </w:rPr>
        <w:t>3</w:t>
      </w:r>
      <w:r>
        <w:rPr>
          <w:rFonts w:ascii="Arial" w:hAnsi="Arial" w:eastAsia="Times New Roman" w:cs="Arial"/>
          <w:sz w:val="36"/>
          <w:lang w:val="en-GB" w:eastAsia="en-US" w:bidi="ar-SA"/>
        </w:rPr>
        <w:tab/>
      </w:r>
      <w:r>
        <w:rPr>
          <w:rFonts w:hint="eastAsia" w:ascii="Arial" w:hAnsi="Arial" w:eastAsia="宋体" w:cs="Arial"/>
          <w:sz w:val="36"/>
          <w:lang w:val="en-US" w:eastAsia="zh-CN" w:bidi="ar-SA"/>
        </w:rPr>
        <w:t>Conclusion</w:t>
      </w:r>
    </w:p>
    <w:p>
      <w:pPr>
        <w:spacing w:after="180"/>
        <w:rPr>
          <w:rFonts w:hint="eastAsia" w:ascii="Arial" w:hAnsi="Arial" w:eastAsia="宋体" w:cs="Arial"/>
          <w:lang w:val="en-US" w:eastAsia="zh-CN" w:bidi="ar-SA"/>
        </w:rPr>
      </w:pPr>
      <w:r>
        <w:rPr>
          <w:rFonts w:hint="eastAsia" w:ascii="Arial" w:hAnsi="Arial" w:eastAsia="Times New Roman" w:cs="Arial"/>
          <w:lang w:val="en-GB" w:eastAsia="en-US" w:bidi="ar-SA"/>
        </w:rPr>
        <w:t>Based on above analysis, we provide the following observations and proposals.</w:t>
      </w:r>
    </w:p>
    <w:p>
      <w:pPr>
        <w:overflowPunct w:val="0"/>
        <w:autoSpaceDE w:val="0"/>
        <w:autoSpaceDN w:val="0"/>
        <w:adjustRightInd w:val="0"/>
        <w:spacing w:after="180"/>
        <w:textAlignment w:val="baseline"/>
        <w:rPr>
          <w:rFonts w:hint="eastAsia" w:ascii="Arial" w:hAnsi="Arial" w:cs="Arial"/>
          <w:b/>
          <w:bCs/>
          <w:lang w:val="en-US" w:eastAsia="zh-CN" w:bidi="ar-SA"/>
        </w:rPr>
      </w:pPr>
      <w:r>
        <w:rPr>
          <w:rFonts w:hint="eastAsia" w:ascii="Arial" w:hAnsi="Arial" w:cs="Arial"/>
          <w:b/>
          <w:bCs/>
          <w:lang w:val="en-US" w:eastAsia="zh-CN" w:bidi="ar-SA"/>
        </w:rPr>
        <w:t>Observation</w:t>
      </w:r>
      <w:r>
        <w:rPr>
          <w:rFonts w:hint="eastAsia" w:ascii="Arial" w:hAnsi="Arial" w:eastAsia="Times New Roman" w:cs="Arial"/>
          <w:b/>
          <w:bCs/>
          <w:lang w:val="en-US" w:eastAsia="zh-CN" w:bidi="ar-SA"/>
        </w:rPr>
        <w:t xml:space="preserve"> </w:t>
      </w:r>
      <w:r>
        <w:rPr>
          <w:rFonts w:hint="eastAsia" w:ascii="Arial" w:hAnsi="Arial" w:cs="Arial"/>
          <w:b/>
          <w:bCs/>
          <w:lang w:val="en-US" w:eastAsia="zh-CN" w:bidi="ar-SA"/>
        </w:rPr>
        <w:t>1</w:t>
      </w:r>
      <w:r>
        <w:rPr>
          <w:rFonts w:hint="eastAsia" w:ascii="Arial" w:hAnsi="Arial" w:eastAsia="Times New Roman" w:cs="Arial"/>
          <w:b/>
          <w:bCs/>
          <w:lang w:val="en-US" w:eastAsia="zh-CN" w:bidi="ar-SA"/>
        </w:rPr>
        <w:t>:</w:t>
      </w:r>
      <w:r>
        <w:rPr>
          <w:rFonts w:hint="eastAsia" w:ascii="Arial" w:hAnsi="Arial" w:cs="Arial"/>
          <w:b/>
          <w:bCs/>
          <w:lang w:val="en-US" w:eastAsia="zh-CN" w:bidi="ar-SA"/>
        </w:rPr>
        <w:t xml:space="preserve"> In R18, only SSB based L1 measurement is used which is cell specific, therefore non-UE associated signalling can be used to collect RS configuration.</w:t>
      </w:r>
    </w:p>
    <w:p>
      <w:pPr>
        <w:overflowPunct w:val="0"/>
        <w:autoSpaceDE w:val="0"/>
        <w:autoSpaceDN w:val="0"/>
        <w:adjustRightInd w:val="0"/>
        <w:spacing w:after="180"/>
        <w:textAlignment w:val="baseline"/>
        <w:rPr>
          <w:rFonts w:hint="default" w:ascii="Arial" w:hAnsi="Arial" w:cs="Arial"/>
          <w:b/>
          <w:bCs/>
          <w:lang w:val="en-US" w:eastAsia="zh-CN" w:bidi="ar-SA"/>
        </w:rPr>
      </w:pPr>
      <w:r>
        <w:rPr>
          <w:rFonts w:hint="eastAsia" w:ascii="Arial" w:hAnsi="Arial" w:cs="Arial"/>
          <w:b/>
          <w:bCs/>
          <w:lang w:val="en-US" w:eastAsia="zh-CN" w:bidi="ar-SA"/>
        </w:rPr>
        <w:t>Observation</w:t>
      </w:r>
      <w:r>
        <w:rPr>
          <w:rFonts w:hint="eastAsia" w:ascii="Arial" w:hAnsi="Arial" w:eastAsia="Times New Roman" w:cs="Arial"/>
          <w:b/>
          <w:bCs/>
          <w:lang w:val="en-US" w:eastAsia="zh-CN" w:bidi="ar-SA"/>
        </w:rPr>
        <w:t xml:space="preserve"> </w:t>
      </w:r>
      <w:r>
        <w:rPr>
          <w:rFonts w:hint="eastAsia" w:ascii="Arial" w:hAnsi="Arial" w:cs="Arial"/>
          <w:b/>
          <w:bCs/>
          <w:lang w:val="en-US" w:eastAsia="zh-CN" w:bidi="ar-SA"/>
        </w:rPr>
        <w:t>2</w:t>
      </w:r>
      <w:r>
        <w:rPr>
          <w:rFonts w:hint="eastAsia" w:ascii="Arial" w:hAnsi="Arial" w:eastAsia="Times New Roman" w:cs="Arial"/>
          <w:b/>
          <w:bCs/>
          <w:lang w:val="en-US" w:eastAsia="zh-CN" w:bidi="ar-SA"/>
        </w:rPr>
        <w:t>:</w:t>
      </w:r>
      <w:r>
        <w:rPr>
          <w:rFonts w:hint="eastAsia" w:ascii="Arial" w:hAnsi="Arial" w:cs="Arial"/>
          <w:b/>
          <w:bCs/>
          <w:lang w:val="en-US" w:eastAsia="zh-CN" w:bidi="ar-SA"/>
        </w:rPr>
        <w:t xml:space="preserve"> If CSI-RS based L1 measurement is introduced in the future, non-UE associated signalling can not be used to collect CSI-RS configuration.</w:t>
      </w:r>
    </w:p>
    <w:p>
      <w:pPr>
        <w:numPr>
          <w:ilvl w:val="0"/>
          <w:numId w:val="0"/>
        </w:numPr>
        <w:overflowPunct w:val="0"/>
        <w:autoSpaceDE w:val="0"/>
        <w:autoSpaceDN w:val="0"/>
        <w:adjustRightInd w:val="0"/>
        <w:spacing w:after="180"/>
        <w:ind w:leftChars="0"/>
        <w:textAlignment w:val="baseline"/>
        <w:rPr>
          <w:rFonts w:hint="eastAsia" w:ascii="Arial" w:hAnsi="Arial" w:cs="Arial"/>
          <w:b/>
          <w:bCs/>
          <w:lang w:val="en-US" w:eastAsia="zh-CN" w:bidi="ar-SA"/>
        </w:rPr>
      </w:pPr>
      <w:r>
        <w:rPr>
          <w:rFonts w:hint="eastAsia" w:ascii="Arial" w:hAnsi="Arial" w:cs="Arial"/>
          <w:b/>
          <w:bCs/>
          <w:lang w:val="en-US" w:eastAsia="zh-CN" w:bidi="ar-SA"/>
        </w:rPr>
        <w:t>Proposal</w:t>
      </w:r>
      <w:r>
        <w:rPr>
          <w:rFonts w:hint="eastAsia" w:ascii="Arial" w:hAnsi="Arial" w:eastAsia="Times New Roman" w:cs="Arial"/>
          <w:b/>
          <w:bCs/>
          <w:lang w:val="en-US" w:eastAsia="zh-CN" w:bidi="ar-SA"/>
        </w:rPr>
        <w:t xml:space="preserve"> </w:t>
      </w:r>
      <w:r>
        <w:rPr>
          <w:rFonts w:hint="eastAsia" w:ascii="Arial" w:hAnsi="Arial" w:cs="Arial"/>
          <w:b/>
          <w:bCs/>
          <w:lang w:val="en-US" w:eastAsia="zh-CN" w:bidi="ar-SA"/>
        </w:rPr>
        <w:t>1: The CU uses UE associated signalling to collect RS configuration from the candidate DU.</w:t>
      </w:r>
    </w:p>
    <w:p>
      <w:pPr>
        <w:overflowPunct w:val="0"/>
        <w:autoSpaceDE w:val="0"/>
        <w:autoSpaceDN w:val="0"/>
        <w:adjustRightInd w:val="0"/>
        <w:spacing w:after="180"/>
        <w:textAlignment w:val="baseline"/>
        <w:rPr>
          <w:rFonts w:hint="eastAsia" w:ascii="Arial" w:hAnsi="Arial" w:cs="Arial"/>
          <w:b/>
          <w:bCs/>
          <w:lang w:val="en-US" w:eastAsia="zh-CN" w:bidi="ar-SA"/>
        </w:rPr>
      </w:pPr>
      <w:r>
        <w:rPr>
          <w:rFonts w:hint="eastAsia" w:ascii="Arial" w:hAnsi="Arial" w:cs="Arial"/>
          <w:b/>
          <w:bCs/>
          <w:lang w:val="en-US" w:eastAsia="zh-CN" w:bidi="ar-SA"/>
        </w:rPr>
        <w:t>Observation</w:t>
      </w:r>
      <w:r>
        <w:rPr>
          <w:rFonts w:hint="eastAsia" w:ascii="Arial" w:hAnsi="Arial" w:eastAsia="Times New Roman" w:cs="Arial"/>
          <w:b/>
          <w:bCs/>
          <w:lang w:val="en-US" w:eastAsia="zh-CN" w:bidi="ar-SA"/>
        </w:rPr>
        <w:t xml:space="preserve"> </w:t>
      </w:r>
      <w:r>
        <w:rPr>
          <w:rFonts w:hint="eastAsia" w:ascii="Arial" w:hAnsi="Arial" w:cs="Arial"/>
          <w:b/>
          <w:bCs/>
          <w:lang w:val="en-US" w:eastAsia="zh-CN" w:bidi="ar-SA"/>
        </w:rPr>
        <w:t>3</w:t>
      </w:r>
      <w:r>
        <w:rPr>
          <w:rFonts w:hint="eastAsia" w:ascii="Arial" w:hAnsi="Arial" w:eastAsia="Times New Roman" w:cs="Arial"/>
          <w:b/>
          <w:bCs/>
          <w:lang w:val="en-US" w:eastAsia="zh-CN" w:bidi="ar-SA"/>
        </w:rPr>
        <w:t>:</w:t>
      </w:r>
      <w:r>
        <w:rPr>
          <w:rFonts w:hint="eastAsia" w:ascii="Arial" w:hAnsi="Arial" w:cs="Arial"/>
          <w:b/>
          <w:bCs/>
          <w:lang w:val="en-US" w:eastAsia="zh-CN" w:bidi="ar-SA"/>
        </w:rPr>
        <w:t xml:space="preserve"> The RS configuration is a mandatory configuration to generate the corresponding L1 measurement reporting configuration for LTM.</w:t>
      </w:r>
    </w:p>
    <w:p>
      <w:pPr>
        <w:numPr>
          <w:ilvl w:val="0"/>
          <w:numId w:val="0"/>
        </w:numPr>
        <w:overflowPunct w:val="0"/>
        <w:autoSpaceDE w:val="0"/>
        <w:autoSpaceDN w:val="0"/>
        <w:adjustRightInd w:val="0"/>
        <w:spacing w:after="180"/>
        <w:ind w:leftChars="0"/>
        <w:textAlignment w:val="baseline"/>
        <w:rPr>
          <w:rFonts w:hint="eastAsia" w:ascii="Arial" w:hAnsi="Arial" w:cs="Arial"/>
          <w:b/>
          <w:bCs/>
          <w:lang w:val="en-US" w:eastAsia="zh-CN" w:bidi="ar-SA"/>
        </w:rPr>
      </w:pPr>
      <w:r>
        <w:rPr>
          <w:rFonts w:hint="eastAsia" w:ascii="Arial" w:hAnsi="Arial" w:cs="Arial"/>
          <w:b/>
          <w:bCs/>
          <w:lang w:val="en-US" w:eastAsia="zh-CN" w:bidi="ar-SA"/>
        </w:rPr>
        <w:t>Proposal</w:t>
      </w:r>
      <w:r>
        <w:rPr>
          <w:rFonts w:hint="eastAsia" w:ascii="Arial" w:hAnsi="Arial" w:eastAsia="Times New Roman" w:cs="Arial"/>
          <w:b/>
          <w:bCs/>
          <w:lang w:val="en-US" w:eastAsia="zh-CN" w:bidi="ar-SA"/>
        </w:rPr>
        <w:t xml:space="preserve"> </w:t>
      </w:r>
      <w:r>
        <w:rPr>
          <w:rFonts w:hint="eastAsia" w:ascii="Arial" w:hAnsi="Arial" w:cs="Arial"/>
          <w:b/>
          <w:bCs/>
          <w:lang w:val="en-US" w:eastAsia="zh-CN" w:bidi="ar-SA"/>
        </w:rPr>
        <w:t>2:The DU should transfer the RS configuration to the CU proactively.</w:t>
      </w:r>
    </w:p>
    <w:p>
      <w:pPr>
        <w:overflowPunct w:val="0"/>
        <w:autoSpaceDE w:val="0"/>
        <w:autoSpaceDN w:val="0"/>
        <w:adjustRightInd w:val="0"/>
        <w:spacing w:after="180"/>
        <w:textAlignment w:val="baseline"/>
        <w:rPr>
          <w:rFonts w:hint="eastAsia" w:ascii="Arial" w:hAnsi="Arial" w:eastAsia="Times New Roman" w:cs="Arial"/>
          <w:b/>
          <w:bCs/>
          <w:lang w:val="en-US" w:eastAsia="zh-CN" w:bidi="ar-SA"/>
        </w:rPr>
      </w:pPr>
      <w:r>
        <w:rPr>
          <w:rFonts w:hint="eastAsia" w:ascii="Arial" w:hAnsi="Arial" w:cs="Arial"/>
          <w:b/>
          <w:bCs/>
          <w:lang w:val="en-US" w:eastAsia="zh-CN" w:bidi="ar-SA"/>
        </w:rPr>
        <w:t>Observation 4</w:t>
      </w:r>
      <w:r>
        <w:rPr>
          <w:rFonts w:hint="eastAsia" w:ascii="Arial" w:hAnsi="Arial" w:eastAsia="Times New Roman" w:cs="Arial"/>
          <w:b/>
          <w:bCs/>
          <w:lang w:val="en-US" w:eastAsia="zh-CN" w:bidi="ar-SA"/>
        </w:rPr>
        <w:t xml:space="preserve">: </w:t>
      </w:r>
      <w:r>
        <w:rPr>
          <w:rFonts w:hint="eastAsia" w:ascii="Arial" w:hAnsi="Arial" w:cs="Arial"/>
          <w:b/>
          <w:bCs/>
          <w:lang w:val="en-US" w:eastAsia="zh-CN" w:bidi="ar-SA"/>
        </w:rPr>
        <w:t>T</w:t>
      </w:r>
      <w:r>
        <w:rPr>
          <w:rFonts w:hint="eastAsia" w:ascii="Arial" w:hAnsi="Arial" w:eastAsia="Times New Roman" w:cs="Arial"/>
          <w:b/>
          <w:bCs/>
          <w:lang w:val="en-US" w:eastAsia="zh-CN" w:bidi="ar-SA"/>
        </w:rPr>
        <w:t xml:space="preserve">he TCI state </w:t>
      </w:r>
      <w:r>
        <w:rPr>
          <w:rFonts w:hint="eastAsia" w:ascii="Arial" w:hAnsi="Arial" w:cs="Arial"/>
          <w:b/>
          <w:bCs/>
          <w:lang w:val="en-US" w:eastAsia="zh-CN" w:bidi="ar-SA"/>
        </w:rPr>
        <w:t>index</w:t>
      </w:r>
      <w:r>
        <w:rPr>
          <w:rFonts w:hint="eastAsia" w:ascii="Arial" w:hAnsi="Arial" w:eastAsia="Times New Roman" w:cs="Arial"/>
          <w:b/>
          <w:bCs/>
          <w:lang w:val="en-US" w:eastAsia="zh-CN" w:bidi="ar-SA"/>
        </w:rPr>
        <w:t xml:space="preserve"> is always provided in the cell switch command.</w:t>
      </w:r>
    </w:p>
    <w:p>
      <w:pPr>
        <w:numPr>
          <w:ilvl w:val="0"/>
          <w:numId w:val="0"/>
        </w:numPr>
        <w:overflowPunct w:val="0"/>
        <w:autoSpaceDE w:val="0"/>
        <w:autoSpaceDN w:val="0"/>
        <w:adjustRightInd w:val="0"/>
        <w:spacing w:after="180"/>
        <w:ind w:leftChars="0"/>
        <w:textAlignment w:val="baseline"/>
        <w:rPr>
          <w:rFonts w:hint="eastAsia" w:ascii="Arial" w:hAnsi="Arial" w:cs="Arial"/>
          <w:b/>
          <w:bCs/>
          <w:lang w:val="en-US" w:eastAsia="zh-CN" w:bidi="ar-SA"/>
        </w:rPr>
      </w:pPr>
      <w:r>
        <w:rPr>
          <w:rFonts w:hint="eastAsia" w:ascii="Arial" w:hAnsi="Arial" w:cs="Arial"/>
          <w:b/>
          <w:bCs/>
          <w:lang w:val="en-US" w:eastAsia="zh-CN" w:bidi="ar-SA"/>
        </w:rPr>
        <w:t>Proposal 3: The DU should transfer the TCI state configuration to the CU proactively.</w:t>
      </w:r>
    </w:p>
    <w:p>
      <w:pPr>
        <w:numPr>
          <w:ilvl w:val="0"/>
          <w:numId w:val="0"/>
        </w:numPr>
        <w:overflowPunct w:val="0"/>
        <w:autoSpaceDE w:val="0"/>
        <w:autoSpaceDN w:val="0"/>
        <w:adjustRightInd w:val="0"/>
        <w:spacing w:after="180"/>
        <w:ind w:leftChars="0"/>
        <w:textAlignment w:val="baseline"/>
        <w:rPr>
          <w:rFonts w:hint="eastAsia" w:ascii="Arial" w:hAnsi="Arial" w:eastAsia="Times New Roman" w:cs="Arial"/>
          <w:b/>
          <w:bCs/>
          <w:lang w:val="en-US" w:eastAsia="zh-CN" w:bidi="ar-SA"/>
        </w:rPr>
      </w:pPr>
      <w:r>
        <w:rPr>
          <w:rFonts w:hint="eastAsia" w:ascii="Arial" w:hAnsi="Arial" w:eastAsia="Times New Roman" w:cs="Arial"/>
          <w:b/>
          <w:bCs/>
          <w:lang w:val="en-US" w:eastAsia="zh-CN" w:bidi="ar-SA"/>
        </w:rPr>
        <w:t xml:space="preserve">Proposal </w:t>
      </w:r>
      <w:r>
        <w:rPr>
          <w:rFonts w:hint="eastAsia" w:ascii="Arial" w:hAnsi="Arial" w:cs="Arial"/>
          <w:b/>
          <w:bCs/>
          <w:lang w:val="en-US" w:eastAsia="zh-CN" w:bidi="ar-SA"/>
        </w:rPr>
        <w:t>4</w:t>
      </w:r>
      <w:r>
        <w:rPr>
          <w:rFonts w:hint="eastAsia" w:ascii="Arial" w:hAnsi="Arial" w:eastAsia="Times New Roman" w:cs="Arial"/>
          <w:b/>
          <w:bCs/>
          <w:lang w:val="en-US" w:eastAsia="zh-CN" w:bidi="ar-SA"/>
        </w:rPr>
        <w:t xml:space="preserve">: </w:t>
      </w:r>
      <w:r>
        <w:rPr>
          <w:rFonts w:hint="eastAsia" w:ascii="Arial" w:hAnsi="Arial" w:cs="Arial"/>
          <w:b/>
          <w:bCs/>
          <w:lang w:val="en-US" w:eastAsia="zh-CN" w:bidi="ar-SA"/>
        </w:rPr>
        <w:t>The CU uses the LTM Cell Change Notification procedure to inform the target DU of the selected beam information and target cell ID</w:t>
      </w:r>
      <w:r>
        <w:rPr>
          <w:rFonts w:hint="eastAsia" w:ascii="Arial" w:hAnsi="Arial" w:eastAsia="Times New Roman" w:cs="Arial"/>
          <w:b/>
          <w:bCs/>
          <w:lang w:val="en-US" w:eastAsia="zh-CN" w:bidi="ar-SA"/>
        </w:rPr>
        <w:t>.</w:t>
      </w:r>
    </w:p>
    <w:p>
      <w:pPr>
        <w:numPr>
          <w:ilvl w:val="0"/>
          <w:numId w:val="0"/>
        </w:numPr>
        <w:overflowPunct w:val="0"/>
        <w:autoSpaceDE w:val="0"/>
        <w:autoSpaceDN w:val="0"/>
        <w:adjustRightInd w:val="0"/>
        <w:spacing w:after="180"/>
        <w:ind w:leftChars="0"/>
        <w:textAlignment w:val="baseline"/>
        <w:rPr>
          <w:rFonts w:hint="eastAsia" w:ascii="Arial" w:hAnsi="Arial" w:cs="Arial"/>
          <w:b/>
          <w:bCs/>
          <w:lang w:val="en-US" w:eastAsia="zh-CN" w:bidi="ar-SA"/>
        </w:rPr>
      </w:pPr>
      <w:r>
        <w:rPr>
          <w:rFonts w:hint="eastAsia" w:ascii="Arial" w:hAnsi="Arial" w:cs="Arial"/>
          <w:b/>
          <w:bCs/>
          <w:lang w:val="en-US" w:eastAsia="zh-CN" w:bidi="ar-SA"/>
        </w:rPr>
        <w:t>Proposal 5: Introduce new class 2 non-UE associated F1 signaling to deliver the TA information and UE identification information from the candidate gNB-DU to the source gNB-DU via gNB-CU.</w:t>
      </w:r>
    </w:p>
    <w:p>
      <w:pPr>
        <w:overflowPunct w:val="0"/>
        <w:autoSpaceDE w:val="0"/>
        <w:autoSpaceDN w:val="0"/>
        <w:adjustRightInd w:val="0"/>
        <w:spacing w:after="180"/>
        <w:textAlignment w:val="baseline"/>
        <w:rPr>
          <w:rFonts w:hint="eastAsia" w:ascii="Arial" w:hAnsi="Arial" w:cs="Arial"/>
          <w:b/>
          <w:bCs/>
          <w:lang w:val="en-US" w:eastAsia="zh-CN" w:bidi="ar-SA"/>
        </w:rPr>
      </w:pPr>
      <w:r>
        <w:rPr>
          <w:rFonts w:hint="eastAsia" w:ascii="Arial" w:hAnsi="Arial" w:eastAsia="Times New Roman" w:cs="Arial"/>
          <w:b/>
          <w:bCs/>
          <w:lang w:val="en-US" w:eastAsia="zh-CN" w:bidi="ar-SA"/>
        </w:rPr>
        <w:t xml:space="preserve">Proposal </w:t>
      </w:r>
      <w:r>
        <w:rPr>
          <w:rFonts w:hint="eastAsia" w:ascii="Arial" w:hAnsi="Arial" w:cs="Arial"/>
          <w:b/>
          <w:bCs/>
          <w:lang w:val="en-US" w:eastAsia="zh-CN" w:bidi="ar-SA"/>
        </w:rPr>
        <w:t>6</w:t>
      </w:r>
      <w:r>
        <w:rPr>
          <w:rFonts w:hint="eastAsia" w:ascii="Arial" w:hAnsi="Arial" w:eastAsia="Times New Roman" w:cs="Arial"/>
          <w:b/>
          <w:bCs/>
          <w:lang w:val="en-US" w:eastAsia="zh-CN" w:bidi="ar-SA"/>
        </w:rPr>
        <w:t>:</w:t>
      </w:r>
      <w:r>
        <w:rPr>
          <w:rFonts w:hint="eastAsia" w:ascii="Arial" w:hAnsi="Arial" w:cs="Arial"/>
          <w:b/>
          <w:bCs/>
          <w:lang w:val="en-US" w:eastAsia="zh-CN" w:bidi="ar-SA"/>
        </w:rPr>
        <w:t xml:space="preserve"> T</w:t>
      </w:r>
      <w:r>
        <w:rPr>
          <w:rFonts w:hint="eastAsia" w:ascii="Arial" w:hAnsi="Arial" w:eastAsia="Times New Roman" w:cs="Arial"/>
          <w:b/>
          <w:bCs/>
          <w:lang w:val="en-US" w:eastAsia="zh-CN" w:bidi="ar-SA"/>
        </w:rPr>
        <w:t>he serving gNB-DU ID</w:t>
      </w:r>
      <w:r>
        <w:rPr>
          <w:rFonts w:hint="eastAsia" w:ascii="Arial" w:hAnsi="Arial" w:cs="Arial"/>
          <w:b/>
          <w:bCs/>
          <w:lang w:val="en-US" w:eastAsia="zh-CN" w:bidi="ar-SA"/>
        </w:rPr>
        <w:t xml:space="preserve"> needs to be transferred together with the TA information.</w:t>
      </w:r>
    </w:p>
    <w:p>
      <w:pPr>
        <w:numPr>
          <w:ilvl w:val="0"/>
          <w:numId w:val="0"/>
        </w:numPr>
        <w:overflowPunct w:val="0"/>
        <w:autoSpaceDE w:val="0"/>
        <w:autoSpaceDN w:val="0"/>
        <w:adjustRightInd w:val="0"/>
        <w:spacing w:after="180"/>
        <w:ind w:leftChars="0"/>
        <w:textAlignment w:val="baseline"/>
        <w:rPr>
          <w:rFonts w:hint="eastAsia" w:ascii="Arial" w:hAnsi="Arial" w:cs="Arial"/>
          <w:b/>
          <w:bCs/>
          <w:lang w:val="en-US" w:eastAsia="zh-CN" w:bidi="ar-SA"/>
        </w:rPr>
      </w:pPr>
      <w:r>
        <w:rPr>
          <w:rFonts w:hint="eastAsia" w:ascii="Arial" w:hAnsi="Arial" w:eastAsia="Times New Roman" w:cs="Arial"/>
          <w:b/>
          <w:bCs/>
          <w:lang w:val="en-US" w:eastAsia="zh-CN" w:bidi="ar-SA"/>
        </w:rPr>
        <w:t xml:space="preserve">Proposal </w:t>
      </w:r>
      <w:r>
        <w:rPr>
          <w:rFonts w:hint="eastAsia" w:ascii="Arial" w:hAnsi="Arial" w:cs="Arial"/>
          <w:b/>
          <w:bCs/>
          <w:lang w:val="en-US" w:eastAsia="zh-CN" w:bidi="ar-SA"/>
        </w:rPr>
        <w:t>7</w:t>
      </w:r>
      <w:r>
        <w:rPr>
          <w:rFonts w:hint="eastAsia" w:ascii="Arial" w:hAnsi="Arial" w:eastAsia="Times New Roman" w:cs="Arial"/>
          <w:b/>
          <w:bCs/>
          <w:lang w:val="en-US" w:eastAsia="zh-CN" w:bidi="ar-SA"/>
        </w:rPr>
        <w:t>:</w:t>
      </w:r>
      <w:r>
        <w:rPr>
          <w:rFonts w:hint="eastAsia" w:ascii="Arial" w:hAnsi="Arial" w:cs="Arial"/>
          <w:b/>
          <w:bCs/>
          <w:lang w:val="en-US" w:eastAsia="zh-CN" w:bidi="ar-SA"/>
        </w:rPr>
        <w:t xml:space="preserve"> RAN3 waits for RAN2 progress before discussing whether other UE identification information is needed to be transferred together with the TA information.</w:t>
      </w:r>
    </w:p>
    <w:p>
      <w:pPr>
        <w:numPr>
          <w:ilvl w:val="0"/>
          <w:numId w:val="0"/>
        </w:numPr>
        <w:overflowPunct w:val="0"/>
        <w:autoSpaceDE w:val="0"/>
        <w:autoSpaceDN w:val="0"/>
        <w:adjustRightInd w:val="0"/>
        <w:spacing w:after="180"/>
        <w:ind w:leftChars="0"/>
        <w:textAlignment w:val="baseline"/>
        <w:rPr>
          <w:rFonts w:hint="eastAsia" w:ascii="Arial" w:hAnsi="Arial" w:cs="Arial"/>
          <w:b/>
          <w:bCs/>
          <w:lang w:val="en-US" w:eastAsia="zh-CN" w:bidi="ar-SA"/>
        </w:rPr>
      </w:pPr>
      <w:r>
        <w:rPr>
          <w:rFonts w:hint="eastAsia" w:ascii="Arial" w:hAnsi="Arial" w:eastAsia="Times New Roman" w:cs="Arial"/>
          <w:b/>
          <w:bCs/>
          <w:lang w:val="en-US" w:eastAsia="zh-CN" w:bidi="ar-SA"/>
        </w:rPr>
        <w:t xml:space="preserve">Proposal </w:t>
      </w:r>
      <w:r>
        <w:rPr>
          <w:rFonts w:hint="eastAsia" w:ascii="Arial" w:hAnsi="Arial" w:cs="Arial"/>
          <w:b/>
          <w:bCs/>
          <w:lang w:val="en-US" w:eastAsia="zh-CN" w:bidi="ar-SA"/>
        </w:rPr>
        <w:t>8</w:t>
      </w:r>
      <w:r>
        <w:rPr>
          <w:rFonts w:hint="eastAsia" w:ascii="Arial" w:hAnsi="Arial" w:eastAsia="Times New Roman" w:cs="Arial"/>
          <w:b/>
          <w:bCs/>
          <w:lang w:val="en-US" w:eastAsia="zh-CN" w:bidi="ar-SA"/>
        </w:rPr>
        <w:t xml:space="preserve">: </w:t>
      </w:r>
      <w:r>
        <w:rPr>
          <w:rFonts w:hint="eastAsia" w:ascii="Arial" w:hAnsi="Arial" w:cs="Arial"/>
          <w:b/>
          <w:bCs/>
          <w:lang w:val="en-US" w:eastAsia="zh-CN" w:bidi="ar-SA"/>
        </w:rPr>
        <w:t>If the TA info acquisition procedure is failed, the source DU implementation can decide whether to trigger early TA acquisition procedure again.</w:t>
      </w:r>
    </w:p>
    <w:p>
      <w:pPr>
        <w:overflowPunct w:val="0"/>
        <w:autoSpaceDE w:val="0"/>
        <w:autoSpaceDN w:val="0"/>
        <w:adjustRightInd w:val="0"/>
        <w:spacing w:after="180"/>
        <w:textAlignment w:val="baseline"/>
        <w:rPr>
          <w:rFonts w:hint="eastAsia" w:ascii="Arial" w:hAnsi="Arial" w:cs="Arial"/>
          <w:b/>
          <w:bCs/>
          <w:lang w:val="en-US" w:eastAsia="zh-CN" w:bidi="ar-SA"/>
        </w:rPr>
      </w:pPr>
      <w:r>
        <w:rPr>
          <w:rFonts w:hint="eastAsia" w:ascii="Arial" w:hAnsi="Arial" w:cs="Arial"/>
          <w:b/>
          <w:bCs/>
          <w:lang w:val="en-US" w:eastAsia="zh-CN" w:bidi="ar-SA"/>
        </w:rPr>
        <w:t>Observation 5</w:t>
      </w:r>
      <w:r>
        <w:rPr>
          <w:rFonts w:hint="eastAsia" w:ascii="Arial" w:hAnsi="Arial" w:eastAsia="Times New Roman" w:cs="Arial"/>
          <w:b/>
          <w:bCs/>
          <w:lang w:val="en-US" w:eastAsia="zh-CN" w:bidi="ar-SA"/>
        </w:rPr>
        <w:t>:</w:t>
      </w:r>
      <w:r>
        <w:rPr>
          <w:rFonts w:hint="eastAsia" w:ascii="Arial" w:hAnsi="Arial" w:cs="Arial"/>
          <w:b/>
          <w:bCs/>
          <w:lang w:val="en-US" w:eastAsia="zh-CN" w:bidi="ar-SA"/>
        </w:rPr>
        <w:t xml:space="preserve"> If the source DU sends the valid TA values to the target DU, the target DU may need to check TA validity due to long time duration.</w:t>
      </w:r>
    </w:p>
    <w:p>
      <w:pPr>
        <w:overflowPunct w:val="0"/>
        <w:autoSpaceDE w:val="0"/>
        <w:autoSpaceDN w:val="0"/>
        <w:adjustRightInd w:val="0"/>
        <w:spacing w:after="180"/>
        <w:textAlignment w:val="baseline"/>
        <w:rPr>
          <w:rFonts w:hint="eastAsia" w:ascii="Arial" w:hAnsi="Arial" w:cs="Arial"/>
          <w:b/>
          <w:bCs/>
          <w:lang w:val="en-US" w:eastAsia="zh-CN" w:bidi="ar-SA"/>
        </w:rPr>
      </w:pPr>
      <w:r>
        <w:rPr>
          <w:rFonts w:hint="eastAsia" w:ascii="Arial" w:hAnsi="Arial" w:cs="Arial"/>
          <w:b/>
          <w:bCs/>
          <w:lang w:val="en-US" w:eastAsia="zh-CN" w:bidi="ar-SA"/>
        </w:rPr>
        <w:t>Observation 6</w:t>
      </w:r>
      <w:r>
        <w:rPr>
          <w:rFonts w:hint="eastAsia" w:ascii="Arial" w:hAnsi="Arial" w:eastAsia="Times New Roman" w:cs="Arial"/>
          <w:b/>
          <w:bCs/>
          <w:lang w:val="en-US" w:eastAsia="zh-CN" w:bidi="ar-SA"/>
        </w:rPr>
        <w:t>:</w:t>
      </w:r>
      <w:r>
        <w:rPr>
          <w:rFonts w:hint="eastAsia" w:ascii="Arial" w:hAnsi="Arial" w:cs="Arial"/>
          <w:b/>
          <w:bCs/>
          <w:lang w:val="en-US" w:eastAsia="zh-CN" w:bidi="ar-SA"/>
        </w:rPr>
        <w:t xml:space="preserve"> If the target DU wants to do RACHless LTM, it can trigger the early TA acquisition procedure to get the TA values.</w:t>
      </w:r>
    </w:p>
    <w:p>
      <w:pPr>
        <w:numPr>
          <w:ilvl w:val="0"/>
          <w:numId w:val="0"/>
        </w:numPr>
        <w:overflowPunct w:val="0"/>
        <w:autoSpaceDE w:val="0"/>
        <w:autoSpaceDN w:val="0"/>
        <w:adjustRightInd w:val="0"/>
        <w:spacing w:after="180"/>
        <w:ind w:leftChars="0"/>
        <w:textAlignment w:val="baseline"/>
        <w:rPr>
          <w:rFonts w:hint="eastAsia" w:ascii="Arial" w:hAnsi="Arial" w:cs="Arial"/>
          <w:b/>
          <w:bCs/>
          <w:lang w:val="en-US" w:eastAsia="zh-CN" w:bidi="ar-SA"/>
        </w:rPr>
      </w:pPr>
      <w:r>
        <w:rPr>
          <w:rFonts w:hint="eastAsia" w:ascii="Arial" w:hAnsi="Arial" w:eastAsia="Times New Roman" w:cs="Arial"/>
          <w:b/>
          <w:bCs/>
          <w:lang w:val="en-US" w:eastAsia="zh-CN" w:bidi="ar-SA"/>
        </w:rPr>
        <w:t xml:space="preserve">Proposal </w:t>
      </w:r>
      <w:r>
        <w:rPr>
          <w:rFonts w:hint="eastAsia" w:ascii="Arial" w:hAnsi="Arial" w:cs="Arial"/>
          <w:b/>
          <w:bCs/>
          <w:lang w:val="en-US" w:eastAsia="zh-CN" w:bidi="ar-SA"/>
        </w:rPr>
        <w:t>9</w:t>
      </w:r>
      <w:r>
        <w:rPr>
          <w:rFonts w:hint="eastAsia" w:ascii="Arial" w:hAnsi="Arial" w:eastAsia="Times New Roman" w:cs="Arial"/>
          <w:b/>
          <w:bCs/>
          <w:lang w:val="en-US" w:eastAsia="zh-CN" w:bidi="ar-SA"/>
        </w:rPr>
        <w:t>:</w:t>
      </w:r>
      <w:r>
        <w:rPr>
          <w:rFonts w:hint="eastAsia" w:ascii="Arial" w:hAnsi="Arial" w:cs="Arial"/>
          <w:b/>
          <w:bCs/>
          <w:lang w:val="en-US" w:eastAsia="zh-CN" w:bidi="ar-SA"/>
        </w:rPr>
        <w:t xml:space="preserve"> The source DU does not indicate the valid TA values to target DU after LTM for subsequent LTM.</w:t>
      </w:r>
    </w:p>
    <w:p>
      <w:pPr>
        <w:pStyle w:val="2"/>
        <w:rPr>
          <w:rFonts w:hint="default" w:eastAsia="宋体"/>
          <w:lang w:val="en-US" w:eastAsia="zh-CN"/>
        </w:rPr>
      </w:pPr>
      <w:r>
        <w:rPr>
          <w:rFonts w:hint="eastAsia" w:eastAsia="宋体"/>
          <w:lang w:val="en-US" w:eastAsia="zh-CN"/>
        </w:rPr>
        <w:t>4</w:t>
      </w:r>
      <w:r>
        <w:tab/>
      </w:r>
      <w:r>
        <w:t xml:space="preserve">Text Proposal </w:t>
      </w:r>
      <w:r>
        <w:rPr>
          <w:rFonts w:hint="eastAsia" w:eastAsia="宋体"/>
          <w:lang w:val="en-US" w:eastAsia="zh-CN"/>
        </w:rPr>
        <w:t>for BL CR TS 38.401</w:t>
      </w:r>
    </w:p>
    <w:p>
      <w:pPr>
        <w:pStyle w:val="85"/>
      </w:pPr>
      <w:bookmarkStart w:id="14" w:name="_Toc367182965"/>
      <w:r>
        <w:t>&lt;&lt;&lt;&lt;&lt;&lt;&lt;&lt;&lt;&lt;&lt;&lt;&lt;&lt;&lt;&lt;&lt;&lt;&lt;&lt; First Change &gt;&gt;&gt;&gt;&gt;&gt;&gt;&gt;&gt;&gt;&gt;&gt;&gt;&gt;&gt;&gt;&gt;&gt;&gt;&gt;</w:t>
      </w:r>
    </w:p>
    <w:bookmarkEnd w:id="14"/>
    <w:p>
      <w:pPr>
        <w:keepNext/>
        <w:keepLines/>
        <w:overflowPunct w:val="0"/>
        <w:autoSpaceDE w:val="0"/>
        <w:autoSpaceDN w:val="0"/>
        <w:adjustRightInd w:val="0"/>
        <w:spacing w:before="120"/>
        <w:ind w:left="1418" w:hanging="1418"/>
        <w:textAlignment w:val="baseline"/>
        <w:outlineLvl w:val="3"/>
        <w:rPr>
          <w:rFonts w:ascii="Arial" w:hAnsi="Arial" w:eastAsia="Times New Roman" w:cs="Times New Roman"/>
          <w:sz w:val="24"/>
          <w:lang w:eastAsia="ja-JP"/>
        </w:rPr>
      </w:pPr>
      <w:r>
        <w:rPr>
          <w:rFonts w:ascii="Arial" w:hAnsi="Arial" w:eastAsia="Times New Roman" w:cs="Times New Roman"/>
          <w:sz w:val="24"/>
          <w:lang w:eastAsia="ko-KR"/>
        </w:rPr>
        <w:t>8.2.1.X</w:t>
      </w:r>
      <w:r>
        <w:rPr>
          <w:rFonts w:ascii="Arial" w:hAnsi="Arial" w:eastAsia="Times New Roman" w:cs="Times New Roman"/>
          <w:sz w:val="24"/>
          <w:lang w:eastAsia="ko-KR"/>
        </w:rPr>
        <w:tab/>
      </w:r>
      <w:r>
        <w:rPr>
          <w:rFonts w:ascii="Arial" w:hAnsi="Arial" w:eastAsia="Times New Roman" w:cs="Times New Roman"/>
          <w:sz w:val="24"/>
          <w:lang w:eastAsia="ko-KR"/>
        </w:rPr>
        <w:t xml:space="preserve">Intra-gNB-DU </w:t>
      </w:r>
      <w:r>
        <w:rPr>
          <w:rFonts w:ascii="Arial" w:hAnsi="Arial" w:eastAsia="Times New Roman" w:cs="Times New Roman"/>
          <w:sz w:val="24"/>
          <w:lang w:val="sv-SE" w:eastAsia="ko-KR"/>
        </w:rPr>
        <w:t>LTM</w:t>
      </w:r>
      <w:r>
        <w:rPr>
          <w:rFonts w:ascii="Arial" w:hAnsi="Arial" w:eastAsia="Times New Roman" w:cs="Times New Roman"/>
          <w:sz w:val="24"/>
          <w:lang w:eastAsia="ko-KR"/>
        </w:rPr>
        <w:t xml:space="preserve"> </w:t>
      </w:r>
    </w:p>
    <w:p>
      <w:pPr>
        <w:overflowPunct w:val="0"/>
        <w:autoSpaceDE w:val="0"/>
        <w:autoSpaceDN w:val="0"/>
        <w:adjustRightInd w:val="0"/>
        <w:textAlignment w:val="baseline"/>
        <w:rPr>
          <w:rFonts w:ascii="Times New Roman" w:hAnsi="Times New Roman" w:eastAsia="等线" w:cs="Times New Roman"/>
          <w:bCs/>
          <w:sz w:val="18"/>
        </w:rPr>
      </w:pPr>
      <w:r>
        <w:rPr>
          <w:rFonts w:ascii="Times New Roman" w:hAnsi="Times New Roman" w:eastAsia="Times New Roman" w:cs="Times New Roman"/>
          <w:lang w:eastAsia="ja-JP"/>
        </w:rPr>
        <w:t>This procedure is used for the case when the UE moves within the same gNB-DU during NR operation for LTM. Figure 8.2.1.x-1 shows the intra-gNB-DU LTM procedure for intra-NR.</w:t>
      </w:r>
    </w:p>
    <w:p>
      <w:pPr>
        <w:overflowPunct w:val="0"/>
        <w:autoSpaceDE w:val="0"/>
        <w:autoSpaceDN w:val="0"/>
        <w:adjustRightInd w:val="0"/>
        <w:textAlignment w:val="baseline"/>
        <w:rPr>
          <w:rFonts w:ascii="Times New Roman" w:hAnsi="Times New Roman" w:eastAsia="等线" w:cs="Times New Roman"/>
          <w:bCs/>
          <w:sz w:val="18"/>
        </w:rPr>
      </w:pPr>
    </w:p>
    <w:p>
      <w:pPr>
        <w:overflowPunct w:val="0"/>
        <w:autoSpaceDE w:val="0"/>
        <w:autoSpaceDN w:val="0"/>
        <w:adjustRightInd w:val="0"/>
        <w:textAlignment w:val="baseline"/>
        <w:rPr>
          <w:rFonts w:ascii="Times New Roman" w:hAnsi="Times New Roman" w:eastAsia="等线" w:cs="Times New Roman"/>
          <w:bCs/>
          <w:sz w:val="18"/>
        </w:rPr>
      </w:pPr>
    </w:p>
    <w:p>
      <w:pPr>
        <w:overflowPunct w:val="0"/>
        <w:autoSpaceDE w:val="0"/>
        <w:autoSpaceDN w:val="0"/>
        <w:adjustRightInd w:val="0"/>
        <w:textAlignment w:val="baseline"/>
        <w:rPr>
          <w:rFonts w:ascii="Times New Roman" w:hAnsi="Times New Roman" w:eastAsia="MS Mincho" w:cs="Times New Roman"/>
          <w:lang w:eastAsia="ja-JP"/>
        </w:rPr>
      </w:pPr>
      <w:r>
        <w:rPr>
          <w:rFonts w:ascii="Times New Roman" w:hAnsi="Times New Roman" w:eastAsia="等线" w:cs="Times New Roman"/>
          <w:bCs/>
          <w:sz w:val="18"/>
        </w:rPr>
        <w:object>
          <v:shape id="_x0000_i1025" o:spt="75" type="#_x0000_t75" style="height:518.25pt;width:458.2pt;" o:ole="t" filled="f" o:preferrelative="t" stroked="f" coordsize="21600,21600">
            <v:path/>
            <v:fill on="f" focussize="0,0"/>
            <v:stroke on="f" joinstyle="miter"/>
            <v:imagedata r:id="rId6" o:title=""/>
            <o:lock v:ext="edit" aspectratio="t"/>
            <w10:wrap type="none"/>
            <w10:anchorlock/>
          </v:shape>
          <o:OLEObject Type="Embed" ProgID="Mscgen.Chart" ShapeID="_x0000_i1025" DrawAspect="Content" ObjectID="_1468075725" r:id="rId5">
            <o:LockedField>false</o:LockedField>
          </o:OLEObject>
        </w:object>
      </w:r>
    </w:p>
    <w:p>
      <w:pPr>
        <w:keepNext w:val="0"/>
        <w:keepLines/>
        <w:spacing w:before="0" w:after="240"/>
        <w:jc w:val="center"/>
        <w:rPr>
          <w:rFonts w:ascii="Arial" w:hAnsi="Arial" w:eastAsia="宋体" w:cs="Times New Roman"/>
          <w:b/>
          <w:lang w:val="en-US" w:eastAsia="en-US" w:bidi="ar-SA"/>
        </w:rPr>
      </w:pPr>
      <w:r>
        <w:rPr>
          <w:rFonts w:ascii="Arial" w:hAnsi="Arial" w:eastAsia="宋体" w:cs="Times New Roman"/>
          <w:b/>
          <w:lang w:val="en-US" w:eastAsia="en-US" w:bidi="ar-SA"/>
        </w:rPr>
        <w:t>Figure 8.2.1.x-1: Intra-gNB-DU LTM</w:t>
      </w:r>
    </w:p>
    <w:p>
      <w:pPr>
        <w:numPr>
          <w:ilvl w:val="0"/>
          <w:numId w:val="5"/>
        </w:numPr>
        <w:overflowPunct w:val="0"/>
        <w:autoSpaceDE w:val="0"/>
        <w:autoSpaceDN w:val="0"/>
        <w:adjustRightInd w:val="0"/>
        <w:spacing w:after="120" w:line="300" w:lineRule="auto"/>
        <w:ind w:left="644" w:hanging="360"/>
        <w:jc w:val="both"/>
        <w:textAlignment w:val="baseline"/>
        <w:rPr>
          <w:rFonts w:ascii="Times New Roman" w:hAnsi="Times New Roman" w:eastAsia="宋体" w:cs="Times New Roman"/>
          <w:szCs w:val="22"/>
          <w:lang w:eastAsia="zh-CN"/>
        </w:rPr>
      </w:pPr>
      <w:r>
        <w:rPr>
          <w:rFonts w:ascii="Times New Roman" w:hAnsi="Times New Roman" w:eastAsia="宋体" w:cs="Times New Roman"/>
          <w:szCs w:val="22"/>
          <w:lang w:eastAsia="zh-CN"/>
        </w:rPr>
        <w:t xml:space="preserve">The UE sends a </w:t>
      </w:r>
      <w:r>
        <w:rPr>
          <w:rFonts w:ascii="Times New Roman" w:hAnsi="Times New Roman" w:eastAsia="宋体" w:cs="Times New Roman"/>
          <w:i/>
          <w:szCs w:val="22"/>
          <w:lang w:eastAsia="zh-CN"/>
        </w:rPr>
        <w:t>MeasurementReport</w:t>
      </w:r>
      <w:r>
        <w:rPr>
          <w:rFonts w:ascii="Times New Roman" w:hAnsi="Times New Roman" w:eastAsia="宋体" w:cs="Times New Roman"/>
          <w:szCs w:val="22"/>
          <w:lang w:eastAsia="zh-CN"/>
        </w:rPr>
        <w:t xml:space="preserve"> message (L3 measurement result FFS) to the gNB-DU</w:t>
      </w:r>
      <w:r>
        <w:rPr>
          <w:rFonts w:ascii="Times New Roman" w:hAnsi="Times New Roman" w:eastAsia="Times New Roman" w:cs="Times New Roman"/>
          <w:bCs/>
        </w:rPr>
        <w:t xml:space="preserve"> containing  measurements of neighboring cells</w:t>
      </w:r>
      <w:r>
        <w:rPr>
          <w:rFonts w:ascii="Times New Roman" w:hAnsi="Times New Roman" w:eastAsia="宋体" w:cs="Times New Roman"/>
          <w:szCs w:val="22"/>
          <w:lang w:eastAsia="zh-CN"/>
        </w:rPr>
        <w:t xml:space="preserve">. The gNB-DU sends an UL RRC MESSAGE TRANSFER message conveying the received </w:t>
      </w:r>
      <w:r>
        <w:rPr>
          <w:rFonts w:ascii="Times New Roman" w:hAnsi="Times New Roman" w:eastAsia="宋体" w:cs="Times New Roman"/>
          <w:i/>
          <w:szCs w:val="22"/>
          <w:lang w:eastAsia="zh-CN"/>
        </w:rPr>
        <w:t>MeasurementReport</w:t>
      </w:r>
      <w:r>
        <w:rPr>
          <w:rFonts w:ascii="Times New Roman" w:hAnsi="Times New Roman" w:eastAsia="宋体" w:cs="Times New Roman"/>
          <w:szCs w:val="22"/>
          <w:lang w:eastAsia="zh-CN"/>
        </w:rPr>
        <w:t xml:space="preserve"> message to the gNB-CU. </w:t>
      </w:r>
    </w:p>
    <w:p>
      <w:pPr>
        <w:numPr>
          <w:ilvl w:val="0"/>
          <w:numId w:val="5"/>
        </w:numPr>
        <w:overflowPunct w:val="0"/>
        <w:autoSpaceDE w:val="0"/>
        <w:autoSpaceDN w:val="0"/>
        <w:adjustRightInd w:val="0"/>
        <w:spacing w:after="120" w:line="300" w:lineRule="auto"/>
        <w:ind w:left="644" w:hanging="360"/>
        <w:jc w:val="both"/>
        <w:textAlignment w:val="baseline"/>
        <w:rPr>
          <w:rFonts w:ascii="Times New Roman" w:hAnsi="Times New Roman" w:eastAsia="宋体" w:cs="Times New Roman"/>
          <w:szCs w:val="22"/>
          <w:lang w:eastAsia="zh-CN"/>
        </w:rPr>
      </w:pPr>
      <w:r>
        <w:rPr>
          <w:rFonts w:ascii="Times New Roman" w:hAnsi="Times New Roman" w:eastAsia="宋体" w:cs="Times New Roman"/>
          <w:szCs w:val="22"/>
          <w:lang w:eastAsia="zh-CN"/>
        </w:rPr>
        <w:t xml:space="preserve">The gNB-CU determines to initiate LTM configuration. </w:t>
      </w:r>
    </w:p>
    <w:p>
      <w:pPr>
        <w:numPr>
          <w:ilvl w:val="0"/>
          <w:numId w:val="5"/>
        </w:numPr>
        <w:overflowPunct w:val="0"/>
        <w:autoSpaceDE w:val="0"/>
        <w:autoSpaceDN w:val="0"/>
        <w:adjustRightInd w:val="0"/>
        <w:spacing w:after="120" w:line="300" w:lineRule="auto"/>
        <w:ind w:left="644" w:hanging="360"/>
        <w:jc w:val="both"/>
        <w:textAlignment w:val="baseline"/>
        <w:rPr>
          <w:rFonts w:ascii="Times New Roman" w:hAnsi="Times New Roman" w:eastAsia="宋体" w:cs="Times New Roman"/>
          <w:szCs w:val="22"/>
          <w:lang w:eastAsia="zh-CN"/>
        </w:rPr>
      </w:pPr>
      <w:r>
        <w:rPr>
          <w:rFonts w:ascii="Times New Roman" w:hAnsi="Times New Roman" w:eastAsia="宋体" w:cs="Times New Roman"/>
          <w:szCs w:val="22"/>
          <w:lang w:eastAsia="zh-CN"/>
        </w:rPr>
        <w:t xml:space="preserve">The gNB-CU sends a UE CONTEXT MODIFICATION REQUEST message to the gNB-DU containing one target candidate cell ID. </w:t>
      </w:r>
      <w:r>
        <w:rPr>
          <w:rFonts w:hint="eastAsia" w:ascii="Times New Roman" w:hAnsi="Times New Roman" w:eastAsia="宋体" w:cs="Times New Roman"/>
          <w:szCs w:val="22"/>
        </w:rPr>
        <w:t>The gNB-CU requests PRACH resources from the gNB-DU.</w:t>
      </w:r>
    </w:p>
    <w:p>
      <w:pPr>
        <w:numPr>
          <w:ilvl w:val="0"/>
          <w:numId w:val="5"/>
        </w:numPr>
        <w:overflowPunct w:val="0"/>
        <w:autoSpaceDE w:val="0"/>
        <w:autoSpaceDN w:val="0"/>
        <w:adjustRightInd w:val="0"/>
        <w:spacing w:after="120" w:line="300" w:lineRule="auto"/>
        <w:ind w:left="644" w:hanging="360"/>
        <w:jc w:val="both"/>
        <w:textAlignment w:val="baseline"/>
        <w:rPr>
          <w:rFonts w:ascii="Times New Roman" w:hAnsi="Times New Roman" w:eastAsia="宋体" w:cs="Times New Roman"/>
          <w:szCs w:val="22"/>
          <w:lang w:eastAsia="zh-CN"/>
        </w:rPr>
      </w:pPr>
      <w:r>
        <w:rPr>
          <w:rFonts w:hint="eastAsia" w:ascii="Times New Roman" w:hAnsi="Times New Roman" w:eastAsia="宋体" w:cs="Times New Roman"/>
          <w:szCs w:val="22"/>
          <w:lang w:eastAsia="zh-CN"/>
        </w:rPr>
        <w:t xml:space="preserve">If the gNB-DU </w:t>
      </w:r>
      <w:r>
        <w:rPr>
          <w:rFonts w:hint="eastAsia" w:ascii="Times New Roman" w:hAnsi="Times New Roman" w:eastAsia="宋体" w:cs="Times New Roman"/>
          <w:szCs w:val="22"/>
          <w:lang w:val="en-US" w:eastAsia="zh-CN"/>
        </w:rPr>
        <w:t>accepts</w:t>
      </w:r>
      <w:r>
        <w:rPr>
          <w:rFonts w:hint="eastAsia" w:ascii="Times New Roman" w:hAnsi="Times New Roman" w:eastAsia="宋体" w:cs="Times New Roman"/>
          <w:szCs w:val="22"/>
          <w:lang w:eastAsia="zh-CN"/>
        </w:rPr>
        <w:t xml:space="preserve"> the request of LTM configuration</w:t>
      </w:r>
      <w:r>
        <w:rPr>
          <w:rFonts w:ascii="Times New Roman" w:hAnsi="Times New Roman" w:eastAsia="宋体" w:cs="Times New Roman"/>
          <w:szCs w:val="22"/>
          <w:lang w:eastAsia="zh-CN"/>
        </w:rPr>
        <w:t xml:space="preserve">, </w:t>
      </w:r>
      <w:r>
        <w:rPr>
          <w:rFonts w:hint="eastAsia" w:ascii="Times New Roman" w:hAnsi="Times New Roman" w:eastAsia="宋体" w:cs="Times New Roman"/>
          <w:szCs w:val="22"/>
          <w:lang w:eastAsia="zh-CN"/>
        </w:rPr>
        <w:t>it</w:t>
      </w:r>
      <w:r>
        <w:rPr>
          <w:rFonts w:ascii="Times New Roman" w:hAnsi="Times New Roman" w:eastAsia="宋体" w:cs="Times New Roman"/>
          <w:szCs w:val="22"/>
          <w:lang w:val="en-US" w:eastAsia="zh-CN"/>
        </w:rPr>
        <w:t xml:space="preserve"> </w:t>
      </w:r>
      <w:r>
        <w:rPr>
          <w:rFonts w:ascii="Times New Roman" w:hAnsi="Times New Roman" w:eastAsia="宋体" w:cs="Times New Roman"/>
          <w:szCs w:val="22"/>
          <w:lang w:eastAsia="zh-CN"/>
        </w:rPr>
        <w:t xml:space="preserve">responds with a UE CONTEXT MODIFICATION RESPONSE message including the generated lower layer RRC configurations </w:t>
      </w:r>
      <w:r>
        <w:rPr>
          <w:rFonts w:ascii="Times New Roman" w:hAnsi="Times New Roman" w:eastAsia="宋体" w:cs="Times New Roman"/>
          <w:szCs w:val="22"/>
          <w:lang w:val="en-US"/>
        </w:rPr>
        <w:t xml:space="preserve"> (e.g., TCI state configuration and RACH configuration)</w:t>
      </w:r>
      <w:r>
        <w:rPr>
          <w:rFonts w:ascii="Times New Roman" w:hAnsi="Times New Roman" w:eastAsia="宋体" w:cs="Times New Roman"/>
          <w:szCs w:val="22"/>
          <w:lang w:eastAsia="zh-CN"/>
        </w:rPr>
        <w:t xml:space="preserve"> </w:t>
      </w:r>
      <w:r>
        <w:rPr>
          <w:rFonts w:ascii="Times New Roman" w:hAnsi="Times New Roman" w:eastAsia="宋体" w:cs="Times New Roman"/>
          <w:szCs w:val="22"/>
        </w:rPr>
        <w:t xml:space="preserve">and </w:t>
      </w:r>
      <w:r>
        <w:rPr>
          <w:rFonts w:ascii="Times New Roman" w:hAnsi="Times New Roman" w:eastAsia="宋体" w:cs="Times New Roman"/>
          <w:szCs w:val="22"/>
          <w:lang w:val="en-US"/>
        </w:rPr>
        <w:t>the RS configuration</w:t>
      </w:r>
      <w:del w:id="0" w:author="ZTE" w:date="2023-09-27T22:36:14Z">
        <w:r>
          <w:rPr>
            <w:rFonts w:ascii="Times New Roman" w:hAnsi="Times New Roman" w:eastAsia="宋体" w:cs="Times New Roman"/>
            <w:szCs w:val="22"/>
            <w:lang w:val="en-US"/>
          </w:rPr>
          <w:delText xml:space="preserve"> (</w:delText>
        </w:r>
      </w:del>
      <w:del w:id="1" w:author="ZTE" w:date="2023-09-27T22:36:14Z">
        <w:r>
          <w:rPr>
            <w:rFonts w:ascii="Times New Roman" w:hAnsi="Times New Roman" w:eastAsia="宋体" w:cs="Times New Roman"/>
            <w:color w:val="FF0000"/>
            <w:szCs w:val="22"/>
            <w:lang w:val="en-US"/>
          </w:rPr>
          <w:delText>FFS</w:delText>
        </w:r>
      </w:del>
      <w:del w:id="2" w:author="ZTE" w:date="2023-09-27T22:36:14Z">
        <w:r>
          <w:rPr>
            <w:rFonts w:ascii="Times New Roman" w:hAnsi="Times New Roman" w:eastAsia="宋体" w:cs="Times New Roman"/>
            <w:szCs w:val="22"/>
            <w:lang w:val="en-US"/>
          </w:rPr>
          <w:delText>)</w:delText>
        </w:r>
      </w:del>
      <w:r>
        <w:rPr>
          <w:rFonts w:ascii="Times New Roman" w:hAnsi="Times New Roman" w:eastAsia="宋体" w:cs="Times New Roman"/>
          <w:szCs w:val="22"/>
          <w:lang w:val="en-US"/>
        </w:rPr>
        <w:t xml:space="preserve"> </w:t>
      </w:r>
      <w:r>
        <w:rPr>
          <w:rFonts w:ascii="Times New Roman" w:hAnsi="Times New Roman" w:eastAsia="宋体" w:cs="Times New Roman"/>
          <w:szCs w:val="22"/>
          <w:lang w:eastAsia="zh-CN"/>
        </w:rPr>
        <w:t>for the accepted target candidate cell.</w:t>
      </w:r>
      <w:r>
        <w:rPr>
          <w:rFonts w:ascii="Times New Roman" w:hAnsi="Times New Roman" w:eastAsia="宋体" w:cs="Times New Roman"/>
        </w:rPr>
        <w:t xml:space="preserve"> </w:t>
      </w:r>
    </w:p>
    <w:p>
      <w:pPr>
        <w:numPr>
          <w:ilvl w:val="0"/>
          <w:numId w:val="5"/>
        </w:numPr>
        <w:overflowPunct w:val="0"/>
        <w:autoSpaceDE w:val="0"/>
        <w:autoSpaceDN w:val="0"/>
        <w:adjustRightInd w:val="0"/>
        <w:spacing w:after="120" w:line="300" w:lineRule="auto"/>
        <w:ind w:left="644" w:hanging="360"/>
        <w:jc w:val="both"/>
        <w:textAlignment w:val="baseline"/>
        <w:rPr>
          <w:rFonts w:ascii="Times New Roman" w:hAnsi="Times New Roman" w:eastAsia="宋体" w:cs="Times New Roman"/>
          <w:szCs w:val="22"/>
          <w:lang w:eastAsia="zh-CN"/>
        </w:rPr>
      </w:pPr>
      <w:r>
        <w:rPr>
          <w:rFonts w:ascii="Times New Roman" w:hAnsi="Times New Roman" w:eastAsia="宋体" w:cs="Times New Roman"/>
          <w:szCs w:val="22"/>
          <w:lang w:eastAsia="zh-CN"/>
        </w:rPr>
        <w:t xml:space="preserve">The gNB-CU sends a DL RRC MESSAGE TRANSFER message to the gNB-DU, which includes the generated </w:t>
      </w:r>
      <w:r>
        <w:rPr>
          <w:rFonts w:ascii="Times New Roman" w:hAnsi="Times New Roman" w:eastAsia="宋体" w:cs="Times New Roman"/>
          <w:i/>
          <w:szCs w:val="22"/>
          <w:lang w:eastAsia="zh-CN"/>
        </w:rPr>
        <w:t>RRCReconfiguration</w:t>
      </w:r>
      <w:r>
        <w:rPr>
          <w:rFonts w:ascii="Times New Roman" w:hAnsi="Times New Roman" w:eastAsia="宋体" w:cs="Times New Roman"/>
          <w:szCs w:val="22"/>
          <w:lang w:eastAsia="zh-CN"/>
        </w:rPr>
        <w:t xml:space="preserve"> message with the</w:t>
      </w:r>
      <w:r>
        <w:rPr>
          <w:rFonts w:ascii="Times New Roman" w:hAnsi="Times New Roman" w:eastAsia="宋体" w:cs="Times New Roman"/>
          <w:szCs w:val="22"/>
          <w:lang w:val="en-US" w:eastAsia="zh-CN"/>
        </w:rPr>
        <w:t xml:space="preserve"> </w:t>
      </w:r>
      <w:r>
        <w:rPr>
          <w:rFonts w:ascii="Times New Roman" w:hAnsi="Times New Roman" w:eastAsia="宋体" w:cs="Times New Roman"/>
          <w:szCs w:val="22"/>
          <w:lang w:eastAsia="zh-CN"/>
        </w:rPr>
        <w:t xml:space="preserve">LTM configuration. </w:t>
      </w:r>
    </w:p>
    <w:p>
      <w:pPr>
        <w:overflowPunct w:val="0"/>
        <w:autoSpaceDE w:val="0"/>
        <w:autoSpaceDN w:val="0"/>
        <w:adjustRightInd w:val="0"/>
        <w:spacing w:after="120" w:line="300" w:lineRule="auto"/>
        <w:ind w:left="644"/>
        <w:jc w:val="both"/>
        <w:textAlignment w:val="baseline"/>
        <w:rPr>
          <w:del w:id="3" w:author="ZTE" w:date="2023-09-27T22:36:29Z"/>
          <w:rFonts w:ascii="Times New Roman" w:hAnsi="Times New Roman" w:eastAsia="宋体" w:cs="Times New Roman"/>
          <w:szCs w:val="22"/>
          <w:lang w:eastAsia="zh-CN"/>
        </w:rPr>
      </w:pPr>
      <w:del w:id="4" w:author="ZTE" w:date="2023-09-27T22:36:29Z">
        <w:r>
          <w:rPr>
            <w:rFonts w:hint="eastAsia" w:ascii="Times New Roman" w:hAnsi="Times New Roman" w:eastAsia="宋体" w:cs="Times New Roman"/>
            <w:lang w:val="en-US" w:eastAsia="zh-CN"/>
          </w:rPr>
          <w:delText>F</w:delText>
        </w:r>
      </w:del>
      <w:del w:id="5" w:author="ZTE" w:date="2023-09-27T22:36:29Z">
        <w:r>
          <w:rPr>
            <w:rFonts w:ascii="Times New Roman" w:hAnsi="Times New Roman" w:eastAsia="宋体" w:cs="Times New Roman"/>
            <w:lang w:val="en-US" w:eastAsia="zh-CN"/>
          </w:rPr>
          <w:delText>FS: whether it is DL RRC MESSAGE TRANSFER message or UE CONTEXT MODIFICATION REQUEST message.</w:delText>
        </w:r>
      </w:del>
    </w:p>
    <w:p>
      <w:pPr>
        <w:numPr>
          <w:ilvl w:val="0"/>
          <w:numId w:val="5"/>
        </w:numPr>
        <w:overflowPunct w:val="0"/>
        <w:autoSpaceDE w:val="0"/>
        <w:autoSpaceDN w:val="0"/>
        <w:adjustRightInd w:val="0"/>
        <w:spacing w:after="120" w:line="300" w:lineRule="auto"/>
        <w:ind w:left="644" w:hanging="360"/>
        <w:jc w:val="both"/>
        <w:textAlignment w:val="baseline"/>
        <w:rPr>
          <w:rFonts w:ascii="Times New Roman" w:hAnsi="Times New Roman" w:eastAsia="Malgun Gothic" w:cs="Times New Roman"/>
          <w:szCs w:val="22"/>
        </w:rPr>
      </w:pPr>
      <w:r>
        <w:rPr>
          <w:rFonts w:ascii="Times New Roman" w:hAnsi="Times New Roman" w:eastAsia="Malgun Gothic" w:cs="Times New Roman"/>
          <w:szCs w:val="22"/>
        </w:rPr>
        <w:t xml:space="preserve">The gNB-DU forwards the received </w:t>
      </w:r>
      <w:r>
        <w:rPr>
          <w:rFonts w:ascii="Times New Roman" w:hAnsi="Times New Roman" w:eastAsia="Malgun Gothic" w:cs="Times New Roman"/>
          <w:i/>
          <w:szCs w:val="22"/>
        </w:rPr>
        <w:t>RRCReconfiguration</w:t>
      </w:r>
      <w:r>
        <w:rPr>
          <w:rFonts w:ascii="Times New Roman" w:hAnsi="Times New Roman" w:eastAsia="Malgun Gothic" w:cs="Times New Roman"/>
          <w:szCs w:val="22"/>
        </w:rPr>
        <w:t xml:space="preserve"> message to the UE.</w:t>
      </w:r>
    </w:p>
    <w:p>
      <w:pPr>
        <w:numPr>
          <w:ilvl w:val="0"/>
          <w:numId w:val="5"/>
        </w:numPr>
        <w:overflowPunct w:val="0"/>
        <w:autoSpaceDE w:val="0"/>
        <w:autoSpaceDN w:val="0"/>
        <w:adjustRightInd w:val="0"/>
        <w:spacing w:line="300" w:lineRule="auto"/>
        <w:ind w:left="644" w:hanging="360"/>
        <w:jc w:val="both"/>
        <w:textAlignment w:val="baseline"/>
        <w:rPr>
          <w:rFonts w:ascii="Times New Roman" w:hAnsi="Times New Roman" w:eastAsia="宋体" w:cs="Times New Roman"/>
          <w:szCs w:val="22"/>
        </w:rPr>
      </w:pPr>
      <w:r>
        <w:rPr>
          <w:rFonts w:ascii="Times New Roman" w:hAnsi="Times New Roman" w:eastAsia="宋体" w:cs="Times New Roman"/>
          <w:szCs w:val="22"/>
          <w:lang w:eastAsia="zh-CN"/>
        </w:rPr>
        <w:t xml:space="preserve">The UE responds to the gNB-DU with an </w:t>
      </w:r>
      <w:r>
        <w:rPr>
          <w:rFonts w:ascii="Times New Roman" w:hAnsi="Times New Roman" w:eastAsia="宋体" w:cs="Times New Roman"/>
          <w:i/>
          <w:szCs w:val="22"/>
          <w:lang w:eastAsia="zh-CN"/>
        </w:rPr>
        <w:t>RRCReconfigurationComplete</w:t>
      </w:r>
      <w:r>
        <w:rPr>
          <w:rFonts w:ascii="Times New Roman" w:hAnsi="Times New Roman" w:eastAsia="宋体" w:cs="Times New Roman"/>
          <w:szCs w:val="22"/>
          <w:lang w:eastAsia="zh-CN"/>
        </w:rPr>
        <w:t xml:space="preserve"> message.</w:t>
      </w:r>
    </w:p>
    <w:p>
      <w:pPr>
        <w:numPr>
          <w:ilvl w:val="0"/>
          <w:numId w:val="5"/>
        </w:numPr>
        <w:overflowPunct w:val="0"/>
        <w:autoSpaceDE w:val="0"/>
        <w:autoSpaceDN w:val="0"/>
        <w:adjustRightInd w:val="0"/>
        <w:spacing w:line="300" w:lineRule="auto"/>
        <w:ind w:left="644" w:hanging="360"/>
        <w:jc w:val="both"/>
        <w:textAlignment w:val="baseline"/>
        <w:rPr>
          <w:rFonts w:ascii="Times New Roman" w:hAnsi="Times New Roman" w:eastAsia="宋体" w:cs="Times New Roman"/>
          <w:szCs w:val="22"/>
        </w:rPr>
      </w:pPr>
      <w:r>
        <w:rPr>
          <w:rFonts w:ascii="Times New Roman" w:hAnsi="Times New Roman" w:eastAsia="宋体" w:cs="Times New Roman"/>
          <w:szCs w:val="22"/>
          <w:lang w:eastAsia="zh-CN"/>
        </w:rPr>
        <w:t>The gNB-DU forwards the</w:t>
      </w:r>
      <w:r>
        <w:rPr>
          <w:rFonts w:ascii="Times New Roman" w:hAnsi="Times New Roman" w:eastAsia="宋体" w:cs="Times New Roman"/>
          <w:i/>
          <w:szCs w:val="22"/>
          <w:lang w:eastAsia="zh-CN"/>
        </w:rPr>
        <w:t xml:space="preserve"> RRCReconfigurationComplete</w:t>
      </w:r>
      <w:r>
        <w:rPr>
          <w:rFonts w:ascii="Times New Roman" w:hAnsi="Times New Roman" w:eastAsia="宋体" w:cs="Times New Roman"/>
          <w:szCs w:val="22"/>
          <w:lang w:eastAsia="zh-CN"/>
        </w:rPr>
        <w:t xml:space="preserve"> message to the gNB-CU via an UL RRC MESSAGE TRANSFER message. </w:t>
      </w:r>
    </w:p>
    <w:p>
      <w:pPr>
        <w:overflowPunct w:val="0"/>
        <w:autoSpaceDE w:val="0"/>
        <w:autoSpaceDN w:val="0"/>
        <w:adjustRightInd w:val="0"/>
        <w:spacing w:line="300" w:lineRule="auto"/>
        <w:ind w:left="644"/>
        <w:jc w:val="both"/>
        <w:textAlignment w:val="baseline"/>
        <w:rPr>
          <w:rFonts w:ascii="Times New Roman" w:hAnsi="Times New Roman" w:eastAsia="宋体" w:cs="Times New Roman"/>
          <w:lang w:val="en-US" w:eastAsia="zh-CN"/>
        </w:rPr>
      </w:pPr>
      <w:r>
        <w:rPr>
          <w:rFonts w:hint="eastAsia" w:ascii="Times New Roman" w:hAnsi="Times New Roman" w:eastAsia="宋体" w:cs="Times New Roman"/>
          <w:lang w:val="en-US" w:eastAsia="zh-CN"/>
        </w:rPr>
        <w:t>F</w:t>
      </w:r>
      <w:r>
        <w:rPr>
          <w:rFonts w:ascii="Times New Roman" w:hAnsi="Times New Roman" w:eastAsia="宋体" w:cs="Times New Roman"/>
          <w:lang w:val="en-US" w:eastAsia="zh-CN"/>
        </w:rPr>
        <w:t>FS: whether it is UL RRC MESSAGE TRANSFER message or UE CONTEXT MODIFICATION RESPONSE message.</w:t>
      </w:r>
    </w:p>
    <w:p>
      <w:pPr>
        <w:numPr>
          <w:ilvl w:val="0"/>
          <w:numId w:val="5"/>
        </w:numPr>
        <w:overflowPunct w:val="0"/>
        <w:autoSpaceDE w:val="0"/>
        <w:autoSpaceDN w:val="0"/>
        <w:adjustRightInd w:val="0"/>
        <w:spacing w:line="300" w:lineRule="auto"/>
        <w:ind w:left="644" w:hanging="360"/>
        <w:jc w:val="both"/>
        <w:textAlignment w:val="baseline"/>
        <w:rPr>
          <w:rFonts w:ascii="Times New Roman" w:hAnsi="Times New Roman" w:eastAsia="宋体" w:cs="Times New Roman"/>
          <w:szCs w:val="22"/>
        </w:rPr>
      </w:pPr>
      <w:r>
        <w:rPr>
          <w:rFonts w:ascii="Times New Roman" w:hAnsi="Times New Roman" w:eastAsia="宋体" w:cs="Times New Roman"/>
          <w:lang w:val="en-US"/>
        </w:rPr>
        <w:t>Early synchronization is performed as specified in TS 38.300 [x].</w:t>
      </w:r>
    </w:p>
    <w:p>
      <w:pPr>
        <w:numPr>
          <w:ilvl w:val="0"/>
          <w:numId w:val="5"/>
        </w:numPr>
        <w:overflowPunct w:val="0"/>
        <w:autoSpaceDE w:val="0"/>
        <w:autoSpaceDN w:val="0"/>
        <w:adjustRightInd w:val="0"/>
        <w:spacing w:line="300" w:lineRule="auto"/>
        <w:ind w:left="644" w:hanging="360"/>
        <w:jc w:val="both"/>
        <w:textAlignment w:val="baseline"/>
        <w:rPr>
          <w:rFonts w:ascii="Times New Roman" w:hAnsi="Times New Roman" w:eastAsia="宋体" w:cs="Times New Roman"/>
          <w:szCs w:val="22"/>
        </w:rPr>
      </w:pPr>
      <w:r>
        <w:rPr>
          <w:rFonts w:ascii="Times" w:hAnsi="Times" w:eastAsia="Malgun Gothic" w:cs="Times New Roman"/>
          <w:szCs w:val="22"/>
        </w:rPr>
        <w:t xml:space="preserve">The UE sends the </w:t>
      </w:r>
      <w:r>
        <w:rPr>
          <w:rFonts w:hint="eastAsia" w:ascii="Times" w:hAnsi="Times" w:eastAsia="宋体" w:cs="Times New Roman"/>
          <w:szCs w:val="22"/>
          <w:lang w:val="en-US" w:eastAsia="zh-CN"/>
        </w:rPr>
        <w:t>lower layer</w:t>
      </w:r>
      <w:r>
        <w:rPr>
          <w:rFonts w:ascii="Times" w:hAnsi="Times" w:eastAsia="Malgun Gothic" w:cs="Times New Roman"/>
          <w:szCs w:val="22"/>
        </w:rPr>
        <w:t xml:space="preserve"> measurement result to the gNB</w:t>
      </w:r>
      <w:r>
        <w:rPr>
          <w:rFonts w:hint="eastAsia" w:ascii="等线" w:hAnsi="等线" w:eastAsia="等线" w:cs="Times New Roman"/>
          <w:szCs w:val="22"/>
          <w:lang w:eastAsia="zh-CN"/>
        </w:rPr>
        <w:t>-</w:t>
      </w:r>
      <w:r>
        <w:rPr>
          <w:rFonts w:ascii="Times" w:hAnsi="Times" w:eastAsia="Malgun Gothic" w:cs="Times New Roman"/>
          <w:szCs w:val="22"/>
        </w:rPr>
        <w:t>DU. The gNB-DU decides to execute LTM.</w:t>
      </w:r>
    </w:p>
    <w:p>
      <w:pPr>
        <w:numPr>
          <w:ilvl w:val="0"/>
          <w:numId w:val="5"/>
        </w:numPr>
        <w:overflowPunct w:val="0"/>
        <w:autoSpaceDE w:val="0"/>
        <w:autoSpaceDN w:val="0"/>
        <w:adjustRightInd w:val="0"/>
        <w:spacing w:after="120" w:line="300" w:lineRule="auto"/>
        <w:ind w:left="644" w:hanging="360"/>
        <w:jc w:val="both"/>
        <w:textAlignment w:val="baseline"/>
        <w:rPr>
          <w:rFonts w:ascii="Times" w:hAnsi="Times" w:eastAsia="Malgun Gothic" w:cs="Times New Roman"/>
        </w:rPr>
      </w:pPr>
      <w:r>
        <w:rPr>
          <w:rFonts w:ascii="Times" w:hAnsi="Times" w:eastAsia="Malgun Gothic" w:cs="Times New Roman"/>
        </w:rPr>
        <w:t xml:space="preserve">The gNB-DU sends the LTM command to the UE. </w:t>
      </w:r>
    </w:p>
    <w:p>
      <w:pPr>
        <w:overflowPunct w:val="0"/>
        <w:autoSpaceDE w:val="0"/>
        <w:autoSpaceDN w:val="0"/>
        <w:adjustRightInd w:val="0"/>
        <w:spacing w:after="120" w:line="300" w:lineRule="auto"/>
        <w:ind w:firstLine="560"/>
        <w:jc w:val="both"/>
        <w:textAlignment w:val="baseline"/>
        <w:rPr>
          <w:rFonts w:ascii="Times" w:hAnsi="Times" w:eastAsia="宋体" w:cs="Times New Roman"/>
          <w:lang w:val="en-US" w:eastAsia="zh-CN"/>
        </w:rPr>
      </w:pPr>
      <w:r>
        <w:rPr>
          <w:rFonts w:hint="eastAsia" w:ascii="Times" w:hAnsi="Times" w:eastAsia="Malgun Gothic" w:cs="Times New Roman"/>
        </w:rPr>
        <w:t>Editor</w:t>
      </w:r>
      <w:r>
        <w:rPr>
          <w:rFonts w:ascii="Times" w:hAnsi="Times" w:eastAsia="宋体" w:cs="Times New Roman"/>
          <w:lang w:val="en-US" w:eastAsia="zh-CN"/>
        </w:rPr>
        <w:t>’</w:t>
      </w:r>
      <w:r>
        <w:rPr>
          <w:rFonts w:hint="eastAsia" w:ascii="Times" w:hAnsi="Times" w:eastAsia="Malgun Gothic" w:cs="Times New Roman"/>
        </w:rPr>
        <w:t>s note:</w:t>
      </w:r>
      <w:r>
        <w:rPr>
          <w:rFonts w:hint="eastAsia" w:ascii="Times" w:hAnsi="Times" w:eastAsia="宋体" w:cs="Times New Roman"/>
          <w:lang w:val="en-US" w:eastAsia="zh-CN"/>
        </w:rPr>
        <w:t xml:space="preserve"> </w:t>
      </w:r>
      <w:r>
        <w:rPr>
          <w:rFonts w:hint="eastAsia" w:ascii="Times" w:hAnsi="Times" w:eastAsia="Malgun Gothic" w:cs="Times New Roman"/>
        </w:rPr>
        <w:t xml:space="preserve">The </w:t>
      </w:r>
      <w:r>
        <w:rPr>
          <w:rFonts w:hint="eastAsia" w:ascii="Times" w:hAnsi="Times" w:eastAsia="宋体" w:cs="Times New Roman"/>
          <w:lang w:val="en-US" w:eastAsia="zh-CN"/>
        </w:rPr>
        <w:t>LTM</w:t>
      </w:r>
      <w:r>
        <w:rPr>
          <w:rFonts w:hint="eastAsia" w:ascii="Times" w:hAnsi="Times" w:eastAsia="Malgun Gothic" w:cs="Times New Roman"/>
        </w:rPr>
        <w:t xml:space="preserve"> command needs to be updated according to RAN2</w:t>
      </w:r>
      <w:r>
        <w:rPr>
          <w:rFonts w:ascii="Times" w:hAnsi="Times" w:eastAsia="宋体" w:cs="Times New Roman"/>
          <w:lang w:val="en-US" w:eastAsia="zh-CN"/>
        </w:rPr>
        <w:t>’</w:t>
      </w:r>
      <w:r>
        <w:rPr>
          <w:rFonts w:hint="eastAsia" w:ascii="Times" w:hAnsi="Times" w:eastAsia="Malgun Gothic" w:cs="Times New Roman"/>
        </w:rPr>
        <w:t>s discussion</w:t>
      </w:r>
      <w:r>
        <w:rPr>
          <w:rFonts w:hint="eastAsia" w:ascii="Times" w:hAnsi="Times" w:eastAsia="宋体" w:cs="Times New Roman"/>
          <w:lang w:val="en-US" w:eastAsia="zh-CN"/>
        </w:rPr>
        <w:t>.</w:t>
      </w:r>
    </w:p>
    <w:p>
      <w:pPr>
        <w:numPr>
          <w:ilvl w:val="0"/>
          <w:numId w:val="5"/>
        </w:numPr>
        <w:overflowPunct w:val="0"/>
        <w:autoSpaceDE w:val="0"/>
        <w:autoSpaceDN w:val="0"/>
        <w:adjustRightInd w:val="0"/>
        <w:spacing w:after="120" w:line="300" w:lineRule="auto"/>
        <w:ind w:left="644" w:hanging="360"/>
        <w:jc w:val="both"/>
        <w:textAlignment w:val="baseline"/>
        <w:rPr>
          <w:rFonts w:ascii="Times" w:hAnsi="Times" w:eastAsia="Malgun Gothic" w:cs="Times New Roman"/>
        </w:rPr>
      </w:pPr>
      <w:r>
        <w:rPr>
          <w:rFonts w:hint="eastAsia" w:ascii="Times" w:hAnsi="Times" w:eastAsia="Malgun Gothic" w:cs="Times New Roman"/>
        </w:rPr>
        <w:t xml:space="preserve">The gNB-DU </w:t>
      </w:r>
      <w:r>
        <w:rPr>
          <w:rFonts w:hint="eastAsia" w:ascii="Times" w:hAnsi="Times" w:eastAsia="宋体" w:cs="Times New Roman"/>
          <w:lang w:val="en-US"/>
        </w:rPr>
        <w:t xml:space="preserve">sends the LTM CELL CHANGE NOTIFICATION message </w:t>
      </w:r>
      <w:r>
        <w:rPr>
          <w:rFonts w:ascii="Times" w:hAnsi="Times" w:eastAsia="Malgun Gothic" w:cs="Times New Roman"/>
        </w:rPr>
        <w:t xml:space="preserve">to </w:t>
      </w:r>
      <w:r>
        <w:rPr>
          <w:rFonts w:hint="eastAsia" w:ascii="Times" w:hAnsi="Times" w:eastAsia="Malgun Gothic" w:cs="Times New Roman"/>
        </w:rPr>
        <w:t xml:space="preserve">the gNB-CU </w:t>
      </w:r>
      <w:r>
        <w:rPr>
          <w:rFonts w:hint="eastAsia" w:ascii="Times" w:hAnsi="Times" w:eastAsia="宋体" w:cs="Times New Roman"/>
          <w:lang w:val="en-US"/>
        </w:rPr>
        <w:t>to indicate</w:t>
      </w:r>
      <w:r>
        <w:rPr>
          <w:rFonts w:ascii="Times" w:hAnsi="Times" w:eastAsia="宋体" w:cs="Times New Roman"/>
          <w:lang w:val="en-US"/>
        </w:rPr>
        <w:t xml:space="preserve"> </w:t>
      </w:r>
      <w:r>
        <w:rPr>
          <w:rFonts w:hint="eastAsia" w:ascii="Times" w:hAnsi="Times" w:eastAsia="Malgun Gothic" w:cs="Times New Roman"/>
        </w:rPr>
        <w:t xml:space="preserve">the initiation of the </w:t>
      </w:r>
      <w:r>
        <w:rPr>
          <w:rFonts w:ascii="Times" w:hAnsi="Times" w:eastAsia="Malgun Gothic" w:cs="Times New Roman"/>
        </w:rPr>
        <w:t xml:space="preserve">LTM </w:t>
      </w:r>
      <w:r>
        <w:rPr>
          <w:rFonts w:hint="eastAsia" w:ascii="Times" w:hAnsi="Times" w:eastAsia="Malgun Gothic" w:cs="Times New Roman"/>
        </w:rPr>
        <w:t>command to the UE</w:t>
      </w:r>
      <w:r>
        <w:rPr>
          <w:rFonts w:hint="eastAsia" w:ascii="Times" w:hAnsi="Times" w:eastAsia="宋体" w:cs="Times New Roman"/>
          <w:lang w:val="en-US" w:eastAsia="zh-CN"/>
        </w:rPr>
        <w:t xml:space="preserve"> </w:t>
      </w:r>
      <w:r>
        <w:rPr>
          <w:rFonts w:hint="eastAsia" w:ascii="Times" w:hAnsi="Times" w:eastAsia="Malgun Gothic" w:cs="Times New Roman"/>
        </w:rPr>
        <w:t xml:space="preserve">including the </w:t>
      </w:r>
      <w:r>
        <w:rPr>
          <w:rFonts w:ascii="Times" w:hAnsi="Times" w:eastAsia="Malgun Gothic" w:cs="Times New Roman"/>
        </w:rPr>
        <w:t>t</w:t>
      </w:r>
      <w:r>
        <w:rPr>
          <w:rFonts w:hint="eastAsia" w:ascii="Times" w:hAnsi="Times" w:eastAsia="Malgun Gothic" w:cs="Times New Roman"/>
        </w:rPr>
        <w:t>arget cell ID</w:t>
      </w:r>
      <w:r>
        <w:rPr>
          <w:rFonts w:ascii="Times" w:hAnsi="Times" w:eastAsia="Malgun Gothic" w:cs="Times New Roman"/>
        </w:rPr>
        <w:t xml:space="preserve"> and the selected beam (</w:t>
      </w:r>
      <w:r>
        <w:rPr>
          <w:rFonts w:ascii="Times" w:hAnsi="Times" w:eastAsia="Malgun Gothic" w:cs="Times New Roman"/>
          <w:color w:val="FF0000"/>
        </w:rPr>
        <w:t>FFS</w:t>
      </w:r>
      <w:r>
        <w:rPr>
          <w:rFonts w:ascii="Times" w:hAnsi="Times" w:eastAsia="Malgun Gothic" w:cs="Times New Roman"/>
        </w:rPr>
        <w:t>)</w:t>
      </w:r>
      <w:r>
        <w:rPr>
          <w:rFonts w:hint="eastAsia" w:ascii="Times" w:hAnsi="Times" w:eastAsia="Malgun Gothic" w:cs="Times New Roman"/>
        </w:rPr>
        <w:t>.</w:t>
      </w:r>
      <w:r>
        <w:rPr>
          <w:rFonts w:hint="eastAsia" w:ascii="Times" w:hAnsi="Times" w:eastAsia="宋体" w:cs="Times New Roman"/>
          <w:lang w:val="en-US" w:eastAsia="zh-CN"/>
        </w:rPr>
        <w:t xml:space="preserve"> </w:t>
      </w:r>
    </w:p>
    <w:p>
      <w:pPr>
        <w:numPr>
          <w:ilvl w:val="0"/>
          <w:numId w:val="5"/>
        </w:numPr>
        <w:overflowPunct w:val="0"/>
        <w:autoSpaceDE w:val="0"/>
        <w:autoSpaceDN w:val="0"/>
        <w:adjustRightInd w:val="0"/>
        <w:spacing w:after="120" w:line="300" w:lineRule="auto"/>
        <w:ind w:left="644" w:hanging="360" w:firstLineChars="0"/>
        <w:jc w:val="both"/>
        <w:textAlignment w:val="baseline"/>
        <w:rPr>
          <w:rFonts w:ascii="Times" w:hAnsi="Times" w:eastAsia="Malgun Gothic" w:cs="Times New Roman"/>
          <w:lang w:val="en-GB" w:eastAsia="en-US" w:bidi="ar-SA"/>
        </w:rPr>
      </w:pPr>
      <w:r>
        <w:rPr>
          <w:rFonts w:ascii="Times" w:hAnsi="Times" w:eastAsia="Malgun Gothic" w:cs="Times New Roman"/>
          <w:lang w:val="en-GB" w:eastAsia="en-US" w:bidi="ar-SA"/>
        </w:rPr>
        <w:t xml:space="preserve">FFS: </w:t>
      </w:r>
      <w:r>
        <w:rPr>
          <w:rFonts w:ascii="Times New Roman" w:hAnsi="Times New Roman" w:eastAsia="宋体" w:cs="Times New Roman"/>
          <w:lang w:val="en-US" w:eastAsia="zh-CN" w:bidi="ar-SA"/>
        </w:rPr>
        <w:t>H</w:t>
      </w:r>
      <w:r>
        <w:rPr>
          <w:rFonts w:ascii="Times New Roman" w:hAnsi="Times New Roman" w:eastAsia="Malgun Gothic" w:cs="Times New Roman"/>
          <w:lang w:val="en-GB" w:eastAsia="en-US" w:bidi="ar-SA"/>
        </w:rPr>
        <w:t>ow the target gNB-DU detects the UE access</w:t>
      </w:r>
      <w:r>
        <w:rPr>
          <w:rFonts w:ascii="Times" w:hAnsi="Times" w:eastAsia="Malgun Gothic" w:cs="Times New Roman"/>
          <w:lang w:val="en-GB" w:eastAsia="en-US" w:bidi="ar-SA"/>
        </w:rPr>
        <w:t>.</w:t>
      </w:r>
    </w:p>
    <w:p>
      <w:pPr>
        <w:numPr>
          <w:ilvl w:val="0"/>
          <w:numId w:val="5"/>
        </w:numPr>
        <w:overflowPunct w:val="0"/>
        <w:autoSpaceDE w:val="0"/>
        <w:autoSpaceDN w:val="0"/>
        <w:adjustRightInd w:val="0"/>
        <w:spacing w:after="120" w:line="300" w:lineRule="auto"/>
        <w:ind w:left="644" w:hanging="360" w:firstLineChars="0"/>
        <w:jc w:val="both"/>
        <w:textAlignment w:val="baseline"/>
        <w:rPr>
          <w:rFonts w:ascii="Times" w:hAnsi="Times" w:eastAsia="Malgun Gothic" w:cs="Times New Roman"/>
          <w:lang w:val="en-GB" w:eastAsia="en-US" w:bidi="ar-SA"/>
        </w:rPr>
      </w:pPr>
      <w:r>
        <w:rPr>
          <w:rFonts w:ascii="Times New Roman" w:hAnsi="Times New Roman" w:eastAsia="Malgun Gothic" w:cs="Times New Roman"/>
          <w:lang w:val="en-GB" w:eastAsia="en-US" w:bidi="ar-SA"/>
        </w:rPr>
        <w:t>The target gNB-DU sends the ACCESS SUCCESS message to the gNB-CU with the target Cell ID</w:t>
      </w:r>
      <w:r>
        <w:rPr>
          <w:rFonts w:ascii="Times" w:hAnsi="Times" w:eastAsia="Malgun Gothic" w:cs="Times New Roman"/>
          <w:lang w:val="en-GB" w:eastAsia="en-US" w:bidi="ar-SA"/>
        </w:rPr>
        <w:t>.</w:t>
      </w:r>
    </w:p>
    <w:p>
      <w:pPr>
        <w:numPr>
          <w:ilvl w:val="0"/>
          <w:numId w:val="5"/>
        </w:numPr>
        <w:overflowPunct w:val="0"/>
        <w:autoSpaceDE w:val="0"/>
        <w:autoSpaceDN w:val="0"/>
        <w:adjustRightInd w:val="0"/>
        <w:spacing w:after="120" w:line="300" w:lineRule="auto"/>
        <w:ind w:left="644" w:hanging="360" w:firstLineChars="0"/>
        <w:jc w:val="both"/>
        <w:textAlignment w:val="baseline"/>
        <w:rPr>
          <w:rFonts w:ascii="Times" w:hAnsi="Times" w:eastAsia="Malgun Gothic" w:cs="Times New Roman"/>
          <w:lang w:val="en-GB" w:eastAsia="en-US" w:bidi="ar-SA"/>
        </w:rPr>
      </w:pPr>
      <w:r>
        <w:rPr>
          <w:rFonts w:ascii="Times" w:hAnsi="Times" w:eastAsia="Malgun Gothic" w:cs="Times New Roman"/>
          <w:lang w:val="en-GB" w:eastAsia="en-US" w:bidi="ar-SA"/>
        </w:rPr>
        <w:t xml:space="preserve"> </w:t>
      </w:r>
      <w:r>
        <w:rPr>
          <w:rFonts w:hint="eastAsia" w:ascii="Times" w:hAnsi="Times" w:eastAsia="Malgun Gothic" w:cs="Times New Roman"/>
          <w:lang w:val="en-GB" w:eastAsia="en-US" w:bidi="ar-SA"/>
        </w:rPr>
        <w:t>T</w:t>
      </w:r>
      <w:r>
        <w:rPr>
          <w:rFonts w:ascii="Times" w:hAnsi="Times" w:eastAsia="Malgun Gothic" w:cs="Times New Roman"/>
          <w:lang w:val="en-GB" w:eastAsia="en-US" w:bidi="ar-SA"/>
        </w:rPr>
        <w:t xml:space="preserve">he gNB-CU may send the UE </w:t>
      </w:r>
      <w:r>
        <w:rPr>
          <w:rFonts w:ascii="Times New Roman" w:hAnsi="Times New Roman" w:eastAsia="Malgun Gothic" w:cs="Times New Roman"/>
          <w:lang w:val="en-GB" w:eastAsia="en-US" w:bidi="ar-SA"/>
        </w:rPr>
        <w:t>CONTEXT MODIFICATION</w:t>
      </w:r>
      <w:r>
        <w:rPr>
          <w:rFonts w:ascii="Times" w:hAnsi="Times" w:eastAsia="Malgun Gothic" w:cs="Times New Roman"/>
          <w:lang w:val="en-GB" w:eastAsia="en-US" w:bidi="ar-SA"/>
        </w:rPr>
        <w:t xml:space="preserve"> message to the gNB-DU to release the resources of prepared cells.</w:t>
      </w:r>
    </w:p>
    <w:p>
      <w:pPr>
        <w:numPr>
          <w:ilvl w:val="0"/>
          <w:numId w:val="5"/>
        </w:numPr>
        <w:overflowPunct w:val="0"/>
        <w:autoSpaceDE w:val="0"/>
        <w:autoSpaceDN w:val="0"/>
        <w:adjustRightInd w:val="0"/>
        <w:spacing w:after="120" w:line="300" w:lineRule="auto"/>
        <w:ind w:left="644" w:hanging="360" w:firstLineChars="0"/>
        <w:jc w:val="both"/>
        <w:textAlignment w:val="baseline"/>
        <w:rPr>
          <w:rFonts w:ascii="Times" w:hAnsi="Times" w:eastAsia="Malgun Gothic" w:cs="Times New Roman"/>
          <w:lang w:val="en-GB" w:eastAsia="en-US" w:bidi="ar-SA"/>
        </w:rPr>
      </w:pPr>
      <w:r>
        <w:rPr>
          <w:rFonts w:ascii="Times" w:hAnsi="Times" w:eastAsia="Malgun Gothic" w:cs="Times New Roman"/>
          <w:lang w:val="en-GB" w:eastAsia="en-US" w:bidi="ar-SA"/>
        </w:rPr>
        <w:t xml:space="preserve"> </w:t>
      </w:r>
      <w:r>
        <w:rPr>
          <w:rFonts w:hint="eastAsia" w:ascii="Times" w:hAnsi="Times" w:eastAsia="Malgun Gothic" w:cs="Times New Roman"/>
          <w:lang w:val="en-GB" w:eastAsia="en-US" w:bidi="ar-SA"/>
        </w:rPr>
        <w:t>T</w:t>
      </w:r>
      <w:r>
        <w:rPr>
          <w:rFonts w:ascii="Times" w:hAnsi="Times" w:eastAsia="Malgun Gothic" w:cs="Times New Roman"/>
          <w:lang w:val="en-GB" w:eastAsia="en-US" w:bidi="ar-SA"/>
        </w:rPr>
        <w:t>he gNB-DU responds with a UE CONTEXT MODIFICATION RESPONSE message.</w:t>
      </w:r>
    </w:p>
    <w:p>
      <w:pPr>
        <w:jc w:val="center"/>
        <w:rPr>
          <w:rFonts w:ascii="Times New Roman" w:hAnsi="Times New Roman" w:eastAsia="宋体" w:cs="Times New Roman"/>
          <w:b/>
          <w:color w:val="FF0000"/>
          <w:highlight w:val="yellow"/>
          <w:lang w:eastAsia="zh-CN"/>
        </w:rPr>
      </w:pPr>
    </w:p>
    <w:p>
      <w:pPr>
        <w:jc w:val="center"/>
        <w:rPr>
          <w:rFonts w:ascii="Times New Roman" w:hAnsi="Times New Roman" w:eastAsia="宋体" w:cs="Times New Roman"/>
          <w:b/>
          <w:color w:val="FF0000"/>
          <w:highlight w:val="yellow"/>
          <w:lang w:eastAsia="zh-CN"/>
        </w:rPr>
      </w:pPr>
      <w:r>
        <w:rPr>
          <w:rFonts w:ascii="Times New Roman" w:hAnsi="Times New Roman" w:eastAsia="宋体" w:cs="Times New Roman"/>
          <w:b/>
          <w:color w:val="FF0000"/>
          <w:highlight w:val="yellow"/>
          <w:lang w:eastAsia="zh-CN"/>
        </w:rPr>
        <w:t>---------------------------------------------------------Next change -------------------------------------------------------------</w:t>
      </w:r>
    </w:p>
    <w:p>
      <w:pPr>
        <w:jc w:val="center"/>
        <w:rPr>
          <w:rFonts w:ascii="Times New Roman" w:hAnsi="Times New Roman" w:eastAsia="宋体" w:cs="Times New Roman"/>
          <w:b/>
          <w:color w:val="FF0000"/>
          <w:highlight w:val="yellow"/>
          <w:lang w:eastAsia="zh-CN"/>
        </w:rPr>
      </w:pPr>
    </w:p>
    <w:p>
      <w:pPr>
        <w:keepNext/>
        <w:keepLines/>
        <w:overflowPunct w:val="0"/>
        <w:autoSpaceDE w:val="0"/>
        <w:autoSpaceDN w:val="0"/>
        <w:adjustRightInd w:val="0"/>
        <w:spacing w:before="120"/>
        <w:ind w:left="1418" w:hanging="1418"/>
        <w:textAlignment w:val="baseline"/>
        <w:outlineLvl w:val="3"/>
        <w:rPr>
          <w:rFonts w:ascii="Arial" w:hAnsi="Arial" w:eastAsia="宋体" w:cs="Times New Roman"/>
          <w:sz w:val="24"/>
          <w:lang w:eastAsia="ja-JP"/>
        </w:rPr>
      </w:pPr>
      <w:r>
        <w:rPr>
          <w:rFonts w:ascii="Arial" w:hAnsi="Arial" w:eastAsia="宋体" w:cs="Times New Roman"/>
          <w:sz w:val="24"/>
          <w:lang w:eastAsia="ko-KR"/>
        </w:rPr>
        <w:t>8.2.1.Y</w:t>
      </w:r>
      <w:r>
        <w:rPr>
          <w:rFonts w:ascii="Arial" w:hAnsi="Arial" w:eastAsia="宋体" w:cs="Times New Roman"/>
          <w:sz w:val="24"/>
          <w:lang w:eastAsia="ko-KR"/>
        </w:rPr>
        <w:tab/>
      </w:r>
      <w:r>
        <w:rPr>
          <w:rFonts w:ascii="Arial" w:hAnsi="Arial" w:eastAsia="宋体" w:cs="Times New Roman"/>
          <w:sz w:val="24"/>
          <w:lang w:eastAsia="ko-KR"/>
        </w:rPr>
        <w:t>Inter-gNB-DU LTM</w:t>
      </w:r>
    </w:p>
    <w:p>
      <w:pPr>
        <w:overflowPunct w:val="0"/>
        <w:autoSpaceDE w:val="0"/>
        <w:autoSpaceDN w:val="0"/>
        <w:adjustRightInd w:val="0"/>
        <w:textAlignment w:val="baseline"/>
        <w:rPr>
          <w:rFonts w:ascii="Times New Roman" w:hAnsi="Times New Roman" w:eastAsia="宋体" w:cs="Times New Roman"/>
          <w:b/>
          <w:bCs/>
          <w:lang w:val="en-US" w:eastAsia="zh-CN"/>
        </w:rPr>
      </w:pPr>
      <w:r>
        <w:rPr>
          <w:rFonts w:ascii="Times New Roman" w:hAnsi="Times New Roman" w:eastAsia="宋体" w:cs="Times New Roman"/>
          <w:lang w:eastAsia="ja-JP"/>
        </w:rPr>
        <w:t>This procedure is used for the case when the UE moves from one gNB-DU to another gNB-DU within the same gNB-CU during NR operation for LTM. Figure 8.2.1.Y-1 shows the inter-gNB-DU LTM procedure for intra-NR.</w:t>
      </w:r>
    </w:p>
    <w:p>
      <w:pPr>
        <w:overflowPunct w:val="0"/>
        <w:autoSpaceDE w:val="0"/>
        <w:autoSpaceDN w:val="0"/>
        <w:adjustRightInd w:val="0"/>
        <w:spacing w:line="300" w:lineRule="auto"/>
        <w:jc w:val="both"/>
        <w:textAlignment w:val="baseline"/>
        <w:rPr>
          <w:rFonts w:ascii="Times New Roman" w:hAnsi="Times New Roman" w:eastAsia="等线" w:cs="Times New Roman"/>
          <w:bCs/>
          <w:sz w:val="18"/>
        </w:rPr>
      </w:pPr>
    </w:p>
    <w:p>
      <w:pPr>
        <w:overflowPunct w:val="0"/>
        <w:autoSpaceDE w:val="0"/>
        <w:autoSpaceDN w:val="0"/>
        <w:adjustRightInd w:val="0"/>
        <w:spacing w:line="300" w:lineRule="auto"/>
        <w:jc w:val="both"/>
        <w:textAlignment w:val="baseline"/>
        <w:rPr>
          <w:rFonts w:ascii="Times New Roman" w:hAnsi="Times New Roman" w:eastAsia="等线" w:cs="Times New Roman"/>
          <w:bCs/>
          <w:sz w:val="18"/>
        </w:rPr>
      </w:pPr>
    </w:p>
    <w:p>
      <w:pPr>
        <w:overflowPunct w:val="0"/>
        <w:autoSpaceDE w:val="0"/>
        <w:autoSpaceDN w:val="0"/>
        <w:adjustRightInd w:val="0"/>
        <w:spacing w:line="300" w:lineRule="auto"/>
        <w:jc w:val="both"/>
        <w:textAlignment w:val="baseline"/>
        <w:rPr>
          <w:rFonts w:ascii="Times New Roman" w:hAnsi="Times New Roman" w:eastAsia="宋体" w:cs="Times New Roman"/>
          <w:b/>
          <w:bCs/>
          <w:lang w:val="en-US" w:eastAsia="zh-CN"/>
        </w:rPr>
      </w:pPr>
      <w:r>
        <w:rPr>
          <w:rFonts w:ascii="Times New Roman" w:hAnsi="Times New Roman" w:eastAsia="等线" w:cs="Times New Roman"/>
          <w:bCs/>
          <w:sz w:val="18"/>
        </w:rPr>
        <w:object>
          <v:shape id="_x0000_i1026" o:spt="75" type="#_x0000_t75" style="height:660.3pt;width:481.3pt;" o:ole="t" filled="f" o:preferrelative="t" stroked="f" coordsize="21600,21600">
            <v:path/>
            <v:fill on="f" focussize="0,0"/>
            <v:stroke on="f" joinstyle="miter"/>
            <v:imagedata r:id="rId8" o:title=""/>
            <o:lock v:ext="edit" aspectratio="t"/>
            <w10:wrap type="none"/>
            <w10:anchorlock/>
          </v:shape>
          <o:OLEObject Type="Embed" ProgID="Mscgen.Chart" ShapeID="_x0000_i1026" DrawAspect="Content" ObjectID="_1468075726" r:id="rId7">
            <o:LockedField>false</o:LockedField>
          </o:OLEObject>
        </w:object>
      </w:r>
    </w:p>
    <w:p>
      <w:pPr>
        <w:overflowPunct w:val="0"/>
        <w:autoSpaceDE w:val="0"/>
        <w:autoSpaceDN w:val="0"/>
        <w:adjustRightInd w:val="0"/>
        <w:spacing w:line="300" w:lineRule="auto"/>
        <w:jc w:val="center"/>
        <w:textAlignment w:val="baseline"/>
        <w:rPr>
          <w:rFonts w:ascii="Times New Roman" w:hAnsi="Times New Roman" w:eastAsia="宋体" w:cs="Times New Roman"/>
          <w:b/>
          <w:bCs/>
          <w:lang w:val="en-US" w:eastAsia="zh-CN"/>
        </w:rPr>
      </w:pPr>
      <w:r>
        <w:rPr>
          <w:rFonts w:ascii="Times New Roman" w:hAnsi="Times New Roman" w:eastAsia="宋体" w:cs="Times New Roman"/>
          <w:b/>
          <w:lang w:eastAsia="ja-JP"/>
        </w:rPr>
        <w:t>Figure 8.2.1.Y-1</w:t>
      </w:r>
      <w:r>
        <w:rPr>
          <w:rFonts w:ascii="Times New Roman" w:hAnsi="Times New Roman" w:eastAsia="宋体" w:cs="Times New Roman"/>
          <w:b/>
          <w:bCs/>
          <w:lang w:val="en-US" w:eastAsia="zh-CN"/>
        </w:rPr>
        <w:t>: inter gNB-DU LTM</w:t>
      </w:r>
    </w:p>
    <w:p>
      <w:pPr>
        <w:overflowPunct w:val="0"/>
        <w:autoSpaceDE w:val="0"/>
        <w:autoSpaceDN w:val="0"/>
        <w:adjustRightInd w:val="0"/>
        <w:spacing w:after="120" w:line="300" w:lineRule="auto"/>
        <w:ind w:left="284"/>
        <w:textAlignment w:val="baseline"/>
        <w:rPr>
          <w:rFonts w:ascii="Times New Roman" w:hAnsi="Times New Roman" w:eastAsia="宋体" w:cs="Times New Roman"/>
          <w:lang w:val="en-US" w:eastAsia="zh-CN"/>
        </w:rPr>
      </w:pPr>
      <w:r>
        <w:rPr>
          <w:rFonts w:ascii="Times New Roman" w:hAnsi="Times New Roman" w:eastAsia="宋体" w:cs="Times New Roman"/>
          <w:lang w:val="en-US" w:eastAsia="zh-CN"/>
        </w:rPr>
        <w:t xml:space="preserve">1. The UE sends a </w:t>
      </w:r>
      <w:r>
        <w:rPr>
          <w:rFonts w:ascii="Times New Roman" w:hAnsi="Times New Roman" w:eastAsia="宋体" w:cs="Times New Roman"/>
          <w:i/>
          <w:lang w:val="en-US" w:eastAsia="zh-CN"/>
        </w:rPr>
        <w:t>MeasurementReport</w:t>
      </w:r>
      <w:r>
        <w:rPr>
          <w:rFonts w:ascii="Times New Roman" w:hAnsi="Times New Roman" w:eastAsia="宋体" w:cs="Times New Roman"/>
          <w:lang w:val="en-US" w:eastAsia="zh-CN"/>
        </w:rPr>
        <w:t xml:space="preserve"> message (L3 measurement result FFS) to the source gNB-DU containing  measurements of neighboring cells. The source gNB-DU sends an UL RRC MESSAGE TRANSFER message conveying the received </w:t>
      </w:r>
      <w:r>
        <w:rPr>
          <w:rFonts w:ascii="Times New Roman" w:hAnsi="Times New Roman" w:eastAsia="宋体" w:cs="Times New Roman"/>
          <w:i/>
          <w:lang w:val="en-US" w:eastAsia="zh-CN"/>
        </w:rPr>
        <w:t>MeasurementReport</w:t>
      </w:r>
      <w:r>
        <w:rPr>
          <w:rFonts w:ascii="Times New Roman" w:hAnsi="Times New Roman" w:eastAsia="宋体" w:cs="Times New Roman"/>
          <w:lang w:val="en-US" w:eastAsia="zh-CN"/>
        </w:rPr>
        <w:t xml:space="preserve"> message to the gNB-CU. </w:t>
      </w:r>
    </w:p>
    <w:p>
      <w:pPr>
        <w:overflowPunct w:val="0"/>
        <w:autoSpaceDE w:val="0"/>
        <w:autoSpaceDN w:val="0"/>
        <w:adjustRightInd w:val="0"/>
        <w:spacing w:after="120" w:line="300" w:lineRule="auto"/>
        <w:ind w:left="284"/>
        <w:jc w:val="both"/>
        <w:textAlignment w:val="baseline"/>
        <w:rPr>
          <w:rFonts w:ascii="Times New Roman" w:hAnsi="Times New Roman" w:eastAsia="宋体" w:cs="Times New Roman"/>
          <w:lang w:val="en-US" w:eastAsia="zh-CN"/>
        </w:rPr>
      </w:pPr>
      <w:r>
        <w:rPr>
          <w:rFonts w:ascii="Times New Roman" w:hAnsi="Times New Roman" w:eastAsia="宋体" w:cs="Times New Roman"/>
          <w:lang w:val="en-US" w:eastAsia="zh-CN"/>
        </w:rPr>
        <w:t xml:space="preserve">2. The gNB-CU determines to initiate LTM configuration. </w:t>
      </w:r>
    </w:p>
    <w:p>
      <w:pPr>
        <w:overflowPunct w:val="0"/>
        <w:autoSpaceDE w:val="0"/>
        <w:autoSpaceDN w:val="0"/>
        <w:adjustRightInd w:val="0"/>
        <w:spacing w:line="300" w:lineRule="auto"/>
        <w:ind w:left="284"/>
        <w:jc w:val="both"/>
        <w:textAlignment w:val="baseline"/>
        <w:rPr>
          <w:rFonts w:ascii="Times New Roman" w:hAnsi="Times New Roman" w:eastAsia="宋体" w:cs="Times New Roman"/>
          <w:lang w:val="en-US" w:eastAsia="zh-CN"/>
        </w:rPr>
      </w:pPr>
      <w:r>
        <w:rPr>
          <w:rFonts w:ascii="Times New Roman" w:hAnsi="Times New Roman" w:eastAsia="宋体" w:cs="Times New Roman"/>
          <w:lang w:val="en-US" w:eastAsia="zh-CN"/>
        </w:rPr>
        <w:t xml:space="preserve">3. The gNB-CU sends a UE CONTEXT SETUP REQUEST message to the candidate gNB-DU, containing </w:t>
      </w:r>
      <w:r>
        <w:rPr>
          <w:rFonts w:hint="eastAsia" w:ascii="Times New Roman" w:hAnsi="Times New Roman" w:eastAsia="宋体" w:cs="Times New Roman"/>
          <w:lang w:val="en-US" w:eastAsia="zh-CN"/>
        </w:rPr>
        <w:t>one</w:t>
      </w:r>
      <w:r>
        <w:rPr>
          <w:rFonts w:ascii="Times New Roman" w:hAnsi="Times New Roman" w:eastAsia="宋体" w:cs="Times New Roman"/>
          <w:lang w:val="en-US" w:eastAsia="zh-CN"/>
        </w:rPr>
        <w:t xml:space="preserve"> target candidate cell ID. </w:t>
      </w:r>
      <w:r>
        <w:rPr>
          <w:rFonts w:hint="eastAsia" w:ascii="Times New Roman" w:hAnsi="Times New Roman" w:eastAsia="宋体" w:cs="Times New Roman"/>
          <w:lang w:val="en-US" w:eastAsia="zh-CN"/>
        </w:rPr>
        <w:t>The gNB-CU indicates the source gNB-DU ID, and requests PRACH resources from the Candidate gNB-DU.</w:t>
      </w:r>
    </w:p>
    <w:p>
      <w:pPr>
        <w:overflowPunct w:val="0"/>
        <w:autoSpaceDE w:val="0"/>
        <w:autoSpaceDN w:val="0"/>
        <w:adjustRightInd w:val="0"/>
        <w:spacing w:line="300" w:lineRule="auto"/>
        <w:ind w:left="284"/>
        <w:jc w:val="both"/>
        <w:textAlignment w:val="baseline"/>
        <w:rPr>
          <w:rFonts w:ascii="Times New Roman" w:hAnsi="Times New Roman" w:eastAsia="宋体" w:cs="Times New Roman"/>
          <w:iCs/>
          <w:lang w:val="en-US" w:eastAsia="zh-CN"/>
        </w:rPr>
      </w:pPr>
      <w:r>
        <w:rPr>
          <w:rFonts w:ascii="Times New Roman" w:hAnsi="Times New Roman" w:eastAsia="宋体" w:cs="Times New Roman"/>
          <w:lang w:val="en-US" w:eastAsia="zh-CN"/>
        </w:rPr>
        <w:t xml:space="preserve">4. If the candidate gNB-DU accepts the request of LTM configuration, it responds with a UE CONTEXT SETUP RESPONSE message including the </w:t>
      </w:r>
      <w:r>
        <w:rPr>
          <w:rFonts w:ascii="Times New Roman" w:hAnsi="Times New Roman" w:eastAsia="宋体" w:cs="Times New Roman"/>
          <w:szCs w:val="22"/>
          <w:lang w:val="en-US" w:eastAsia="zh-CN"/>
        </w:rPr>
        <w:t xml:space="preserve">generated lower layer RRC configuration </w:t>
      </w:r>
      <w:r>
        <w:rPr>
          <w:rFonts w:hint="eastAsia" w:ascii="Times New Roman" w:hAnsi="Times New Roman" w:eastAsia="宋体" w:cs="Times New Roman"/>
          <w:szCs w:val="22"/>
          <w:lang w:val="en-US" w:eastAsia="zh-CN"/>
        </w:rPr>
        <w:t>(e.g., TCI state configuration and RACH configuration)</w:t>
      </w:r>
      <w:r>
        <w:rPr>
          <w:rFonts w:ascii="Times New Roman" w:hAnsi="Times New Roman" w:eastAsia="宋体" w:cs="Times New Roman"/>
          <w:szCs w:val="22"/>
          <w:lang w:val="en-US" w:eastAsia="zh-CN"/>
        </w:rPr>
        <w:t xml:space="preserve"> and </w:t>
      </w:r>
      <w:r>
        <w:rPr>
          <w:rFonts w:hint="eastAsia" w:ascii="Times New Roman" w:hAnsi="Times New Roman" w:eastAsia="宋体" w:cs="Times New Roman"/>
          <w:szCs w:val="22"/>
          <w:lang w:val="en-US" w:eastAsia="zh-CN"/>
        </w:rPr>
        <w:t>the RS configuration</w:t>
      </w:r>
      <w:del w:id="6" w:author="ZTE" w:date="2023-09-27T22:37:09Z">
        <w:r>
          <w:rPr>
            <w:rFonts w:hint="eastAsia" w:ascii="Times New Roman" w:hAnsi="Times New Roman" w:eastAsia="宋体" w:cs="Times New Roman"/>
            <w:szCs w:val="22"/>
            <w:lang w:val="en-US" w:eastAsia="zh-CN"/>
          </w:rPr>
          <w:delText xml:space="preserve"> (</w:delText>
        </w:r>
      </w:del>
      <w:del w:id="7" w:author="ZTE" w:date="2023-09-27T22:37:09Z">
        <w:r>
          <w:rPr>
            <w:rFonts w:ascii="Times New Roman" w:hAnsi="Times New Roman" w:eastAsia="宋体" w:cs="Times New Roman"/>
            <w:color w:val="FF0000"/>
            <w:szCs w:val="22"/>
            <w:lang w:val="en-US" w:eastAsia="zh-CN"/>
          </w:rPr>
          <w:delText>FFS</w:delText>
        </w:r>
      </w:del>
      <w:del w:id="8" w:author="ZTE" w:date="2023-09-27T22:37:09Z">
        <w:r>
          <w:rPr>
            <w:rFonts w:hint="eastAsia" w:ascii="Times New Roman" w:hAnsi="Times New Roman" w:eastAsia="宋体" w:cs="Times New Roman"/>
            <w:szCs w:val="22"/>
            <w:lang w:val="en-US" w:eastAsia="zh-CN"/>
          </w:rPr>
          <w:delText>)</w:delText>
        </w:r>
      </w:del>
      <w:r>
        <w:rPr>
          <w:rFonts w:ascii="Times New Roman" w:hAnsi="Times New Roman" w:eastAsia="宋体" w:cs="Times New Roman"/>
          <w:szCs w:val="22"/>
          <w:lang w:val="en-US" w:eastAsia="zh-CN"/>
        </w:rPr>
        <w:t xml:space="preserve"> for the</w:t>
      </w:r>
      <w:r>
        <w:rPr>
          <w:rFonts w:ascii="Times New Roman" w:hAnsi="Times New Roman" w:eastAsia="宋体" w:cs="Times New Roman"/>
          <w:iCs/>
          <w:lang w:val="en-US" w:eastAsia="zh-CN"/>
        </w:rPr>
        <w:t xml:space="preserve"> accepted target candidate cell.</w:t>
      </w:r>
    </w:p>
    <w:p>
      <w:pPr>
        <w:overflowPunct w:val="0"/>
        <w:autoSpaceDE w:val="0"/>
        <w:autoSpaceDN w:val="0"/>
        <w:adjustRightInd w:val="0"/>
        <w:spacing w:line="300" w:lineRule="auto"/>
        <w:ind w:left="284"/>
        <w:jc w:val="both"/>
        <w:textAlignment w:val="baseline"/>
        <w:rPr>
          <w:rFonts w:ascii="Times New Roman" w:hAnsi="Times New Roman" w:eastAsia="宋体" w:cs="Times New Roman"/>
          <w:lang w:val="en-US" w:eastAsia="zh-CN"/>
        </w:rPr>
      </w:pPr>
      <w:r>
        <w:rPr>
          <w:rFonts w:ascii="Times New Roman" w:hAnsi="Times New Roman" w:eastAsia="宋体" w:cs="Times New Roman"/>
          <w:lang w:val="en-US" w:eastAsia="zh-CN"/>
        </w:rPr>
        <w:t xml:space="preserve">5. </w:t>
      </w:r>
      <w:r>
        <w:rPr>
          <w:rFonts w:hint="eastAsia" w:ascii="Times New Roman" w:hAnsi="Times New Roman" w:eastAsia="宋体" w:cs="Times New Roman"/>
          <w:lang w:val="en-US" w:eastAsia="zh-CN"/>
        </w:rPr>
        <w:t>The gNB-CU sends a UE CONTEXT MODIFICATION REQUEST message to the source gNB-DU</w:t>
      </w:r>
      <w:r>
        <w:rPr>
          <w:rFonts w:ascii="Times New Roman" w:hAnsi="Times New Roman" w:eastAsia="宋体" w:cs="Times New Roman"/>
          <w:lang w:val="en-US" w:eastAsia="zh-CN"/>
        </w:rPr>
        <w:t xml:space="preserve"> </w:t>
      </w:r>
      <w:r>
        <w:rPr>
          <w:rFonts w:hint="eastAsia" w:ascii="Times New Roman" w:hAnsi="Times New Roman" w:eastAsia="宋体" w:cs="Times New Roman"/>
          <w:lang w:val="en-US" w:eastAsia="zh-CN"/>
        </w:rPr>
        <w:t xml:space="preserve">including the collected </w:t>
      </w:r>
      <w:r>
        <w:rPr>
          <w:rFonts w:ascii="Times New Roman" w:hAnsi="Times New Roman" w:eastAsia="宋体" w:cs="Times New Roman"/>
          <w:lang w:val="en-US" w:eastAsia="zh-CN"/>
        </w:rPr>
        <w:t>RS</w:t>
      </w:r>
      <w:r>
        <w:rPr>
          <w:rFonts w:hint="eastAsia" w:ascii="Times New Roman" w:hAnsi="Times New Roman" w:eastAsia="宋体" w:cs="Times New Roman"/>
          <w:lang w:val="en-US" w:eastAsia="zh-CN"/>
        </w:rPr>
        <w:t xml:space="preserve"> configuration, TCI state configuration and RACH configuration for the accepted target candidate cell</w:t>
      </w:r>
      <w:r>
        <w:rPr>
          <w:rFonts w:ascii="Times New Roman" w:hAnsi="Times New Roman" w:eastAsia="宋体" w:cs="Times New Roman"/>
          <w:lang w:val="en-US" w:eastAsia="zh-CN"/>
        </w:rPr>
        <w:t>(s) in other gNB-DUs</w:t>
      </w:r>
      <w:r>
        <w:rPr>
          <w:rFonts w:hint="eastAsia" w:ascii="Times New Roman" w:hAnsi="Times New Roman" w:eastAsia="宋体" w:cs="Times New Roman"/>
          <w:lang w:val="en-US" w:eastAsia="zh-CN"/>
        </w:rPr>
        <w:t xml:space="preserve">. </w:t>
      </w:r>
    </w:p>
    <w:p>
      <w:pPr>
        <w:overflowPunct w:val="0"/>
        <w:autoSpaceDE w:val="0"/>
        <w:autoSpaceDN w:val="0"/>
        <w:adjustRightInd w:val="0"/>
        <w:spacing w:line="300" w:lineRule="auto"/>
        <w:ind w:left="284"/>
        <w:jc w:val="both"/>
        <w:textAlignment w:val="baseline"/>
        <w:rPr>
          <w:rFonts w:hint="default" w:eastAsia="宋体" w:cs="Times New Roman"/>
          <w:highlight w:val="yellow"/>
          <w:lang w:val="en-US" w:eastAsia="zh-CN"/>
        </w:rPr>
      </w:pPr>
      <w:r>
        <w:rPr>
          <w:rFonts w:ascii="Times New Roman" w:hAnsi="Times New Roman" w:eastAsia="宋体" w:cs="Times New Roman"/>
          <w:lang w:val="en-US" w:eastAsia="zh-CN"/>
        </w:rPr>
        <w:t xml:space="preserve">6. </w:t>
      </w:r>
      <w:r>
        <w:rPr>
          <w:rFonts w:hint="eastAsia" w:ascii="Times New Roman" w:hAnsi="Times New Roman" w:eastAsia="宋体" w:cs="Times New Roman"/>
          <w:lang w:val="en-US" w:eastAsia="zh-CN"/>
        </w:rPr>
        <w:t xml:space="preserve">The source gNB-DU responds with a UE CONTEXT MODIFICATION RESPONSE message </w:t>
      </w:r>
      <w:r>
        <w:rPr>
          <w:rFonts w:ascii="Times New Roman" w:hAnsi="Times New Roman" w:eastAsia="宋体" w:cs="Times New Roman"/>
          <w:lang w:val="en-US" w:eastAsia="zh-CN"/>
        </w:rPr>
        <w:t>which may include</w:t>
      </w:r>
      <w:r>
        <w:rPr>
          <w:rFonts w:hint="eastAsia" w:ascii="Times New Roman" w:hAnsi="Times New Roman" w:eastAsia="宋体" w:cs="Times New Roman"/>
          <w:lang w:val="en-US" w:eastAsia="zh-CN"/>
        </w:rPr>
        <w:t xml:space="preserve"> the RS configuration of the source cell</w:t>
      </w:r>
      <w:del w:id="9" w:author="ZTE" w:date="2023-09-27T22:39:00Z">
        <w:r>
          <w:rPr>
            <w:rFonts w:ascii="Times New Roman" w:hAnsi="Times New Roman" w:eastAsia="宋体" w:cs="Times New Roman"/>
            <w:lang w:val="en-US" w:eastAsia="zh-CN"/>
          </w:rPr>
          <w:delText xml:space="preserve"> (FFS)</w:delText>
        </w:r>
      </w:del>
      <w:r>
        <w:rPr>
          <w:rFonts w:ascii="Times New Roman" w:hAnsi="Times New Roman" w:eastAsia="宋体" w:cs="Times New Roman"/>
          <w:lang w:val="en-US" w:eastAsia="zh-CN"/>
        </w:rPr>
        <w:t>,</w:t>
      </w:r>
      <w:r>
        <w:rPr>
          <w:rFonts w:hint="eastAsia" w:ascii="Times New Roman" w:hAnsi="Times New Roman" w:eastAsia="宋体" w:cs="Times New Roman"/>
          <w:lang w:val="en-US" w:eastAsia="zh-CN"/>
        </w:rPr>
        <w:t xml:space="preserve"> </w:t>
      </w:r>
      <w:r>
        <w:rPr>
          <w:rFonts w:ascii="Times New Roman" w:hAnsi="Times New Roman" w:eastAsia="宋体" w:cs="Times New Roman"/>
          <w:lang w:val="en-US" w:eastAsia="zh-CN"/>
        </w:rPr>
        <w:t xml:space="preserve">prepared </w:t>
      </w:r>
      <w:r>
        <w:rPr>
          <w:rFonts w:hint="eastAsia" w:ascii="Times New Roman" w:hAnsi="Times New Roman" w:eastAsia="宋体" w:cs="Times New Roman"/>
          <w:lang w:val="en-US" w:eastAsia="zh-CN"/>
        </w:rPr>
        <w:t>candidate cells</w:t>
      </w:r>
      <w:del w:id="10" w:author="ZTE" w:date="2023-09-27T22:39:03Z">
        <w:r>
          <w:rPr>
            <w:rFonts w:hint="eastAsia" w:ascii="Times New Roman" w:hAnsi="Times New Roman" w:eastAsia="宋体" w:cs="Times New Roman"/>
            <w:lang w:val="en-US" w:eastAsia="zh-CN"/>
          </w:rPr>
          <w:delText xml:space="preserve"> (</w:delText>
        </w:r>
      </w:del>
      <w:del w:id="11" w:author="ZTE" w:date="2023-09-27T22:39:03Z">
        <w:r>
          <w:rPr>
            <w:rFonts w:ascii="Times New Roman" w:hAnsi="Times New Roman" w:eastAsia="宋体" w:cs="Times New Roman"/>
            <w:color w:val="FF0000"/>
            <w:lang w:val="en-US" w:eastAsia="zh-CN"/>
          </w:rPr>
          <w:delText>FFS</w:delText>
        </w:r>
      </w:del>
      <w:del w:id="12" w:author="ZTE" w:date="2023-09-27T22:39:03Z">
        <w:r>
          <w:rPr>
            <w:rFonts w:hint="eastAsia" w:ascii="Times New Roman" w:hAnsi="Times New Roman" w:eastAsia="宋体" w:cs="Times New Roman"/>
            <w:lang w:val="en-US" w:eastAsia="zh-CN"/>
          </w:rPr>
          <w:delText>)</w:delText>
        </w:r>
      </w:del>
      <w:r>
        <w:rPr>
          <w:rFonts w:ascii="Times New Roman" w:hAnsi="Times New Roman" w:eastAsia="宋体" w:cs="Times New Roman"/>
          <w:lang w:val="en-US" w:eastAsia="zh-CN"/>
        </w:rPr>
        <w:t xml:space="preserve"> and </w:t>
      </w:r>
      <w:r>
        <w:rPr>
          <w:rFonts w:hint="eastAsia" w:ascii="Times New Roman" w:hAnsi="Times New Roman" w:eastAsia="宋体" w:cs="Times New Roman"/>
          <w:lang w:val="en-US" w:eastAsia="zh-CN"/>
        </w:rPr>
        <w:t>the generated CSI resource configuration</w:t>
      </w:r>
      <w:r>
        <w:rPr>
          <w:rFonts w:ascii="Times New Roman" w:hAnsi="Times New Roman" w:eastAsia="宋体" w:cs="Times New Roman"/>
          <w:lang w:val="en-US" w:eastAsia="zh-CN"/>
        </w:rPr>
        <w:t xml:space="preserve"> </w:t>
      </w:r>
      <w:r>
        <w:rPr>
          <w:rFonts w:hint="eastAsia" w:ascii="Times New Roman" w:hAnsi="Times New Roman" w:eastAsia="宋体" w:cs="Times New Roman"/>
          <w:lang w:val="en-US" w:eastAsia="zh-CN"/>
        </w:rPr>
        <w:t>(</w:t>
      </w:r>
      <w:r>
        <w:rPr>
          <w:rFonts w:ascii="Times New Roman" w:hAnsi="Times New Roman" w:eastAsia="宋体" w:cs="Times New Roman"/>
          <w:color w:val="FF0000"/>
          <w:lang w:val="en-US" w:eastAsia="zh-CN"/>
        </w:rPr>
        <w:t>FFS</w:t>
      </w:r>
      <w:r>
        <w:rPr>
          <w:rFonts w:hint="eastAsia" w:ascii="Times New Roman" w:hAnsi="Times New Roman" w:eastAsia="宋体" w:cs="Times New Roman"/>
          <w:lang w:val="en-US" w:eastAsia="zh-CN"/>
        </w:rPr>
        <w:t>).</w:t>
      </w:r>
    </w:p>
    <w:p>
      <w:pPr>
        <w:overflowPunct w:val="0"/>
        <w:autoSpaceDE w:val="0"/>
        <w:autoSpaceDN w:val="0"/>
        <w:adjustRightInd w:val="0"/>
        <w:spacing w:line="300" w:lineRule="auto"/>
        <w:ind w:left="284"/>
        <w:jc w:val="both"/>
        <w:textAlignment w:val="baseline"/>
        <w:rPr>
          <w:rFonts w:ascii="Times New Roman" w:hAnsi="Times New Roman" w:eastAsia="宋体" w:cs="Times New Roman"/>
          <w:lang w:val="en-US" w:eastAsia="zh-CN"/>
        </w:rPr>
      </w:pPr>
      <w:r>
        <w:rPr>
          <w:rFonts w:ascii="Times New Roman" w:hAnsi="Times New Roman" w:eastAsia="宋体" w:cs="Times New Roman"/>
          <w:lang w:val="en-US" w:eastAsia="zh-CN"/>
        </w:rPr>
        <w:t xml:space="preserve">7. </w:t>
      </w:r>
      <w:r>
        <w:rPr>
          <w:rFonts w:hint="eastAsia" w:ascii="Times New Roman" w:hAnsi="Times New Roman" w:eastAsia="宋体" w:cs="Times New Roman"/>
          <w:lang w:val="en-US" w:eastAsia="zh-CN"/>
        </w:rPr>
        <w:t>The gNB-CU sends a UE CONTEXT MODIFICATION REQUEST message to the candidate gNB-DU</w:t>
      </w:r>
      <w:r>
        <w:rPr>
          <w:rFonts w:ascii="Times New Roman" w:hAnsi="Times New Roman" w:eastAsia="宋体" w:cs="Times New Roman"/>
          <w:lang w:val="en-US" w:eastAsia="zh-CN"/>
        </w:rPr>
        <w:t>(</w:t>
      </w:r>
      <w:r>
        <w:rPr>
          <w:rFonts w:hint="eastAsia" w:ascii="Times New Roman" w:hAnsi="Times New Roman" w:eastAsia="宋体" w:cs="Times New Roman"/>
          <w:lang w:val="en-US" w:eastAsia="zh-CN"/>
        </w:rPr>
        <w:t>s</w:t>
      </w:r>
      <w:r>
        <w:rPr>
          <w:rFonts w:ascii="Times New Roman" w:hAnsi="Times New Roman" w:eastAsia="宋体" w:cs="Times New Roman"/>
          <w:lang w:val="en-US" w:eastAsia="zh-CN"/>
        </w:rPr>
        <w:t>)</w:t>
      </w:r>
      <w:r>
        <w:rPr>
          <w:rFonts w:hint="eastAsia" w:ascii="Times New Roman" w:hAnsi="Times New Roman" w:eastAsia="宋体" w:cs="Times New Roman"/>
          <w:lang w:val="en-US" w:eastAsia="zh-CN"/>
        </w:rPr>
        <w:t xml:space="preserve"> containing  the </w:t>
      </w:r>
      <w:r>
        <w:rPr>
          <w:rFonts w:ascii="Times New Roman" w:hAnsi="Times New Roman" w:eastAsia="宋体" w:cs="Times New Roman"/>
          <w:lang w:val="en-US" w:eastAsia="zh-CN"/>
        </w:rPr>
        <w:t xml:space="preserve">cell ID(s) of the prepared </w:t>
      </w:r>
      <w:r>
        <w:rPr>
          <w:rFonts w:hint="eastAsia" w:ascii="Times New Roman" w:hAnsi="Times New Roman" w:eastAsia="宋体" w:cs="Times New Roman"/>
          <w:lang w:val="en-US" w:eastAsia="zh-CN"/>
        </w:rPr>
        <w:t>candidate cell</w:t>
      </w:r>
      <w:r>
        <w:rPr>
          <w:rFonts w:ascii="Times New Roman" w:hAnsi="Times New Roman" w:eastAsia="宋体" w:cs="Times New Roman"/>
          <w:lang w:val="en-US" w:eastAsia="zh-CN"/>
        </w:rPr>
        <w:t>(</w:t>
      </w:r>
      <w:r>
        <w:rPr>
          <w:rFonts w:hint="eastAsia" w:ascii="Times New Roman" w:hAnsi="Times New Roman" w:eastAsia="宋体" w:cs="Times New Roman"/>
          <w:lang w:val="en-US" w:eastAsia="zh-CN"/>
        </w:rPr>
        <w:t>s</w:t>
      </w:r>
      <w:r>
        <w:rPr>
          <w:rFonts w:ascii="Times New Roman" w:hAnsi="Times New Roman" w:eastAsia="宋体" w:cs="Times New Roman"/>
          <w:lang w:val="en-US" w:eastAsia="zh-CN"/>
        </w:rPr>
        <w:t>)</w:t>
      </w:r>
      <w:r>
        <w:rPr>
          <w:rFonts w:hint="eastAsia" w:ascii="Times New Roman" w:hAnsi="Times New Roman" w:eastAsia="宋体" w:cs="Times New Roman"/>
          <w:lang w:val="en-US" w:eastAsia="zh-CN"/>
        </w:rPr>
        <w:t xml:space="preserve"> </w:t>
      </w:r>
      <w:r>
        <w:rPr>
          <w:rFonts w:ascii="Times New Roman" w:hAnsi="Times New Roman" w:eastAsia="宋体" w:cs="Times New Roman"/>
          <w:lang w:val="en-US" w:eastAsia="zh-CN"/>
        </w:rPr>
        <w:t xml:space="preserve">and associated RS configuration for each candidate cell </w:t>
      </w:r>
      <w:r>
        <w:rPr>
          <w:rFonts w:hint="eastAsia" w:ascii="Times New Roman" w:hAnsi="Times New Roman" w:eastAsia="宋体" w:cs="Times New Roman"/>
          <w:lang w:val="en-US" w:eastAsia="zh-CN"/>
        </w:rPr>
        <w:t>in other candidate gNB-DU</w:t>
      </w:r>
      <w:r>
        <w:rPr>
          <w:rFonts w:ascii="Times New Roman" w:hAnsi="Times New Roman" w:eastAsia="宋体" w:cs="Times New Roman"/>
          <w:lang w:val="en-US" w:eastAsia="zh-CN"/>
        </w:rPr>
        <w:t>(</w:t>
      </w:r>
      <w:r>
        <w:rPr>
          <w:rFonts w:hint="eastAsia" w:ascii="Times New Roman" w:hAnsi="Times New Roman" w:eastAsia="宋体" w:cs="Times New Roman"/>
          <w:lang w:val="en-US" w:eastAsia="zh-CN"/>
        </w:rPr>
        <w:t>s</w:t>
      </w:r>
      <w:r>
        <w:rPr>
          <w:rFonts w:ascii="Times New Roman" w:hAnsi="Times New Roman" w:eastAsia="宋体" w:cs="Times New Roman"/>
          <w:lang w:val="en-US" w:eastAsia="zh-CN"/>
        </w:rPr>
        <w:t>)</w:t>
      </w:r>
      <w:r>
        <w:rPr>
          <w:rFonts w:hint="eastAsia" w:ascii="Times New Roman" w:hAnsi="Times New Roman" w:eastAsia="宋体" w:cs="Times New Roman"/>
          <w:lang w:val="en-US" w:eastAsia="zh-CN"/>
        </w:rPr>
        <w:t>.</w:t>
      </w:r>
      <w:r>
        <w:rPr>
          <w:rFonts w:ascii="Times New Roman" w:hAnsi="Times New Roman" w:eastAsia="宋体" w:cs="Times New Roman"/>
          <w:lang w:val="en-US" w:eastAsia="zh-CN"/>
        </w:rPr>
        <w:t xml:space="preserve"> </w:t>
      </w:r>
    </w:p>
    <w:p>
      <w:pPr>
        <w:overflowPunct w:val="0"/>
        <w:autoSpaceDE w:val="0"/>
        <w:autoSpaceDN w:val="0"/>
        <w:adjustRightInd w:val="0"/>
        <w:spacing w:line="300" w:lineRule="auto"/>
        <w:ind w:left="284" w:firstLine="284"/>
        <w:jc w:val="both"/>
        <w:textAlignment w:val="baseline"/>
        <w:rPr>
          <w:rFonts w:ascii="Times New Roman" w:hAnsi="Times New Roman" w:eastAsia="宋体" w:cs="Times New Roman"/>
          <w:lang w:val="en-US" w:eastAsia="zh-CN"/>
        </w:rPr>
      </w:pPr>
      <w:r>
        <w:rPr>
          <w:rFonts w:ascii="Times New Roman" w:hAnsi="Times New Roman" w:eastAsia="宋体" w:cs="Times New Roman"/>
          <w:lang w:val="en-US" w:eastAsia="zh-CN"/>
        </w:rPr>
        <w:t>Note: The candidate cell may be the same cell as source cell.</w:t>
      </w:r>
    </w:p>
    <w:p>
      <w:pPr>
        <w:overflowPunct w:val="0"/>
        <w:autoSpaceDE w:val="0"/>
        <w:autoSpaceDN w:val="0"/>
        <w:adjustRightInd w:val="0"/>
        <w:spacing w:line="300" w:lineRule="auto"/>
        <w:ind w:left="284"/>
        <w:jc w:val="both"/>
        <w:textAlignment w:val="baseline"/>
        <w:rPr>
          <w:rFonts w:ascii="Times New Roman" w:hAnsi="Times New Roman" w:eastAsia="MS Mincho" w:cs="Times New Roman"/>
          <w:lang w:val="en-US" w:eastAsia="ja-JP"/>
        </w:rPr>
      </w:pPr>
      <w:r>
        <w:rPr>
          <w:rFonts w:ascii="Times New Roman" w:hAnsi="Times New Roman" w:eastAsia="宋体" w:cs="Times New Roman"/>
          <w:lang w:val="en-US" w:eastAsia="zh-CN"/>
        </w:rPr>
        <w:t xml:space="preserve">8. </w:t>
      </w:r>
      <w:r>
        <w:rPr>
          <w:rFonts w:hint="eastAsia" w:ascii="Times New Roman" w:hAnsi="Times New Roman" w:eastAsia="宋体" w:cs="Times New Roman"/>
          <w:lang w:val="en-US" w:eastAsia="zh-CN"/>
        </w:rPr>
        <w:t xml:space="preserve">The candidate gNB-DU responds with a UE CONTEXT MODIFICATION RESPONSE message including </w:t>
      </w:r>
      <w:bookmarkStart w:id="15" w:name="OLE_LINK40"/>
      <w:bookmarkStart w:id="16" w:name="OLE_LINK39"/>
      <w:r>
        <w:rPr>
          <w:rFonts w:hint="eastAsia" w:ascii="Times New Roman" w:hAnsi="Times New Roman" w:eastAsia="宋体" w:cs="Times New Roman"/>
          <w:lang w:val="en-US" w:eastAsia="zh-CN"/>
        </w:rPr>
        <w:t>the generated CSI resource configuration</w:t>
      </w:r>
      <w:bookmarkEnd w:id="15"/>
      <w:bookmarkEnd w:id="16"/>
      <w:r>
        <w:rPr>
          <w:rFonts w:ascii="Times New Roman" w:hAnsi="Times New Roman" w:eastAsia="宋体" w:cs="Times New Roman"/>
          <w:lang w:val="en-US" w:eastAsia="zh-CN"/>
        </w:rPr>
        <w:t xml:space="preserve"> </w:t>
      </w:r>
      <w:r>
        <w:rPr>
          <w:rFonts w:hint="eastAsia" w:ascii="Times New Roman" w:hAnsi="Times New Roman" w:eastAsia="宋体" w:cs="Times New Roman"/>
          <w:lang w:val="en-US" w:eastAsia="zh-CN"/>
        </w:rPr>
        <w:t>(</w:t>
      </w:r>
      <w:r>
        <w:rPr>
          <w:rFonts w:ascii="Times New Roman" w:hAnsi="Times New Roman" w:eastAsia="宋体" w:cs="Times New Roman"/>
          <w:color w:val="FF0000"/>
          <w:lang w:val="en-US" w:eastAsia="zh-CN"/>
        </w:rPr>
        <w:t>FFS</w:t>
      </w:r>
      <w:r>
        <w:rPr>
          <w:rFonts w:hint="eastAsia" w:ascii="Times New Roman" w:hAnsi="Times New Roman" w:eastAsia="宋体" w:cs="Times New Roman"/>
          <w:lang w:val="en-US" w:eastAsia="zh-CN"/>
        </w:rPr>
        <w:t>).</w:t>
      </w:r>
    </w:p>
    <w:p>
      <w:pPr>
        <w:overflowPunct w:val="0"/>
        <w:autoSpaceDE w:val="0"/>
        <w:autoSpaceDN w:val="0"/>
        <w:adjustRightInd w:val="0"/>
        <w:spacing w:line="300" w:lineRule="auto"/>
        <w:ind w:left="284"/>
        <w:jc w:val="both"/>
        <w:textAlignment w:val="baseline"/>
        <w:rPr>
          <w:rFonts w:ascii="Times New Roman" w:hAnsi="Times New Roman" w:eastAsia="宋体" w:cs="Times New Roman"/>
          <w:lang w:val="en-US" w:eastAsia="ko-KR"/>
        </w:rPr>
      </w:pPr>
      <w:r>
        <w:rPr>
          <w:rFonts w:ascii="Times New Roman" w:hAnsi="Times New Roman" w:eastAsia="宋体" w:cs="Times New Roman"/>
          <w:lang w:val="en-US" w:eastAsia="zh-CN"/>
        </w:rPr>
        <w:t xml:space="preserve">9. The gNB-CU sends a DL RRC MESSAGE TRANSFER message to the source gNB-DU, which includes the generated </w:t>
      </w:r>
      <w:r>
        <w:rPr>
          <w:rFonts w:ascii="Times New Roman" w:hAnsi="Times New Roman" w:eastAsia="宋体" w:cs="Times New Roman"/>
          <w:i/>
          <w:lang w:val="en-US" w:eastAsia="zh-CN"/>
        </w:rPr>
        <w:t>RRCReconfiguration</w:t>
      </w:r>
      <w:r>
        <w:rPr>
          <w:rFonts w:ascii="Times New Roman" w:hAnsi="Times New Roman" w:eastAsia="宋体" w:cs="Times New Roman"/>
          <w:lang w:val="en-US" w:eastAsia="zh-CN"/>
        </w:rPr>
        <w:t xml:space="preserve"> message with the LTM configuration.</w:t>
      </w:r>
    </w:p>
    <w:p>
      <w:pPr>
        <w:overflowPunct w:val="0"/>
        <w:autoSpaceDE w:val="0"/>
        <w:autoSpaceDN w:val="0"/>
        <w:adjustRightInd w:val="0"/>
        <w:spacing w:after="120" w:line="300" w:lineRule="auto"/>
        <w:ind w:left="284"/>
        <w:jc w:val="both"/>
        <w:textAlignment w:val="baseline"/>
        <w:rPr>
          <w:rFonts w:ascii="Times New Roman" w:hAnsi="Times New Roman" w:eastAsia="Malgun Gothic" w:cs="Times New Roman"/>
          <w:lang w:eastAsia="zh-CN"/>
        </w:rPr>
      </w:pPr>
      <w:r>
        <w:rPr>
          <w:rFonts w:ascii="Times New Roman" w:hAnsi="Times New Roman" w:eastAsia="Malgun Gothic" w:cs="Times New Roman"/>
          <w:lang w:eastAsia="zh-CN"/>
        </w:rPr>
        <w:t xml:space="preserve">10. The source gNB-DU forwards the received </w:t>
      </w:r>
      <w:r>
        <w:rPr>
          <w:rFonts w:ascii="Times New Roman" w:hAnsi="Times New Roman" w:eastAsia="Malgun Gothic" w:cs="Times New Roman"/>
          <w:i/>
          <w:lang w:eastAsia="zh-CN"/>
        </w:rPr>
        <w:t>RRCReconfiguration</w:t>
      </w:r>
      <w:r>
        <w:rPr>
          <w:rFonts w:ascii="Times New Roman" w:hAnsi="Times New Roman" w:eastAsia="Malgun Gothic" w:cs="Times New Roman"/>
          <w:lang w:eastAsia="zh-CN"/>
        </w:rPr>
        <w:t xml:space="preserve"> message to the UE.</w:t>
      </w:r>
    </w:p>
    <w:p>
      <w:pPr>
        <w:overflowPunct w:val="0"/>
        <w:autoSpaceDE w:val="0"/>
        <w:autoSpaceDN w:val="0"/>
        <w:adjustRightInd w:val="0"/>
        <w:spacing w:line="300" w:lineRule="auto"/>
        <w:ind w:left="284"/>
        <w:jc w:val="both"/>
        <w:textAlignment w:val="baseline"/>
        <w:rPr>
          <w:rFonts w:ascii="Times New Roman" w:hAnsi="Times New Roman" w:eastAsia="宋体" w:cs="Times New Roman"/>
          <w:lang w:val="en-US" w:eastAsia="ja-JP"/>
        </w:rPr>
      </w:pPr>
      <w:r>
        <w:rPr>
          <w:rFonts w:ascii="Times New Roman" w:hAnsi="Times New Roman" w:eastAsia="宋体" w:cs="Times New Roman"/>
          <w:lang w:val="en-US" w:eastAsia="zh-CN"/>
        </w:rPr>
        <w:t xml:space="preserve">11. The UE responds to the source gNB-DU with an </w:t>
      </w:r>
      <w:r>
        <w:rPr>
          <w:rFonts w:ascii="Times New Roman" w:hAnsi="Times New Roman" w:eastAsia="宋体" w:cs="Times New Roman"/>
          <w:i/>
          <w:lang w:val="en-US" w:eastAsia="zh-CN"/>
        </w:rPr>
        <w:t>RRCReconfigurationComplete</w:t>
      </w:r>
      <w:r>
        <w:rPr>
          <w:rFonts w:ascii="Times New Roman" w:hAnsi="Times New Roman" w:eastAsia="宋体" w:cs="Times New Roman"/>
          <w:lang w:val="en-US" w:eastAsia="zh-CN"/>
        </w:rPr>
        <w:t xml:space="preserve"> message.</w:t>
      </w:r>
    </w:p>
    <w:p>
      <w:pPr>
        <w:overflowPunct w:val="0"/>
        <w:autoSpaceDE w:val="0"/>
        <w:autoSpaceDN w:val="0"/>
        <w:adjustRightInd w:val="0"/>
        <w:spacing w:line="300" w:lineRule="auto"/>
        <w:ind w:left="284"/>
        <w:jc w:val="both"/>
        <w:textAlignment w:val="baseline"/>
        <w:rPr>
          <w:rFonts w:ascii="Times New Roman" w:hAnsi="Times New Roman" w:eastAsia="宋体" w:cs="Times New Roman"/>
          <w:lang w:val="en-US" w:eastAsia="zh-CN"/>
        </w:rPr>
      </w:pPr>
      <w:r>
        <w:rPr>
          <w:rFonts w:ascii="Times New Roman" w:hAnsi="Times New Roman" w:eastAsia="宋体" w:cs="Times New Roman"/>
          <w:lang w:val="en-US" w:eastAsia="zh-CN"/>
        </w:rPr>
        <w:t>12. The source gNB-DU forwards the</w:t>
      </w:r>
      <w:r>
        <w:rPr>
          <w:rFonts w:ascii="Times New Roman" w:hAnsi="Times New Roman" w:eastAsia="宋体" w:cs="Times New Roman"/>
          <w:i/>
          <w:lang w:val="en-US" w:eastAsia="zh-CN"/>
        </w:rPr>
        <w:t xml:space="preserve"> RRCReconfigurationComplete</w:t>
      </w:r>
      <w:r>
        <w:rPr>
          <w:rFonts w:ascii="Times New Roman" w:hAnsi="Times New Roman" w:eastAsia="宋体" w:cs="Times New Roman"/>
          <w:lang w:val="en-US" w:eastAsia="zh-CN"/>
        </w:rPr>
        <w:t xml:space="preserve"> message to the gNB-CU via an UL RRC MESSAGE TRANSFER message. </w:t>
      </w:r>
    </w:p>
    <w:p>
      <w:pPr>
        <w:overflowPunct w:val="0"/>
        <w:autoSpaceDE w:val="0"/>
        <w:autoSpaceDN w:val="0"/>
        <w:adjustRightInd w:val="0"/>
        <w:spacing w:line="300" w:lineRule="auto"/>
        <w:ind w:left="284"/>
        <w:jc w:val="both"/>
        <w:textAlignment w:val="baseline"/>
        <w:rPr>
          <w:rFonts w:ascii="Times New Roman" w:hAnsi="Times New Roman" w:eastAsia="宋体" w:cs="Times New Roman"/>
          <w:lang w:val="en-US" w:eastAsia="ja-JP"/>
        </w:rPr>
      </w:pPr>
      <w:r>
        <w:rPr>
          <w:rFonts w:ascii="Times New Roman" w:hAnsi="Times New Roman" w:eastAsia="宋体" w:cs="Times New Roman"/>
          <w:lang w:val="en-US" w:eastAsia="ja-JP"/>
        </w:rPr>
        <w:t xml:space="preserve">13. </w:t>
      </w:r>
      <w:r>
        <w:rPr>
          <w:rFonts w:hint="eastAsia" w:ascii="Times New Roman" w:hAnsi="Times New Roman" w:eastAsia="宋体" w:cs="Times New Roman"/>
          <w:lang w:val="en-US" w:eastAsia="ja-JP"/>
        </w:rPr>
        <w:t xml:space="preserve">Early </w:t>
      </w:r>
      <w:r>
        <w:rPr>
          <w:rFonts w:ascii="Times New Roman" w:hAnsi="Times New Roman" w:eastAsia="宋体" w:cs="Times New Roman"/>
          <w:lang w:val="en-US" w:eastAsia="ja-JP"/>
        </w:rPr>
        <w:t xml:space="preserve">synchronization </w:t>
      </w:r>
      <w:r>
        <w:rPr>
          <w:rFonts w:hint="eastAsia" w:ascii="Times New Roman" w:hAnsi="Times New Roman" w:eastAsia="宋体" w:cs="Times New Roman"/>
          <w:lang w:val="en-US" w:eastAsia="ja-JP"/>
        </w:rPr>
        <w:t>is performed as specified in TS 38.300 [x].</w:t>
      </w:r>
    </w:p>
    <w:p>
      <w:pPr>
        <w:numPr>
          <w:ilvl w:val="255"/>
          <w:numId w:val="0"/>
        </w:numPr>
        <w:overflowPunct w:val="0"/>
        <w:autoSpaceDE w:val="0"/>
        <w:autoSpaceDN w:val="0"/>
        <w:adjustRightInd w:val="0"/>
        <w:spacing w:line="300" w:lineRule="auto"/>
        <w:ind w:left="284"/>
        <w:jc w:val="both"/>
        <w:textAlignment w:val="baseline"/>
        <w:rPr>
          <w:rFonts w:ascii="Times New Roman" w:hAnsi="Times New Roman" w:eastAsia="宋体" w:cs="Times New Roman"/>
          <w:lang w:val="en-US" w:eastAsia="ja-JP"/>
        </w:rPr>
      </w:pPr>
      <w:r>
        <w:rPr>
          <w:rFonts w:ascii="Times New Roman" w:hAnsi="Times New Roman" w:eastAsia="宋体" w:cs="Times New Roman"/>
          <w:lang w:val="en-US" w:eastAsia="zh-CN"/>
        </w:rPr>
        <w:t>14</w:t>
      </w:r>
      <w:r>
        <w:rPr>
          <w:rFonts w:hint="eastAsia" w:ascii="Times New Roman" w:hAnsi="Times New Roman" w:eastAsia="宋体" w:cs="Times New Roman"/>
          <w:lang w:val="en-US" w:eastAsia="zh-CN"/>
        </w:rPr>
        <w:t xml:space="preserve">. </w:t>
      </w:r>
      <w:r>
        <w:rPr>
          <w:rFonts w:hint="eastAsia" w:ascii="Times New Roman" w:hAnsi="Times New Roman" w:eastAsia="宋体" w:cs="Times New Roman"/>
          <w:lang w:val="en-US" w:eastAsia="ja-JP"/>
        </w:rPr>
        <w:t xml:space="preserve">The candidate gNB-DU sends </w:t>
      </w:r>
      <w:r>
        <w:rPr>
          <w:rFonts w:hint="eastAsia" w:ascii="Times New Roman" w:hAnsi="Times New Roman" w:eastAsia="宋体" w:cs="Times New Roman"/>
          <w:lang w:val="en-US" w:eastAsia="zh-CN"/>
        </w:rPr>
        <w:t>the TA and the associated CFRA resource information (</w:t>
      </w:r>
      <w:r>
        <w:rPr>
          <w:rFonts w:ascii="Times New Roman" w:hAnsi="Times New Roman" w:eastAsia="宋体" w:cs="Times New Roman"/>
          <w:color w:val="FF0000"/>
          <w:lang w:val="en-US" w:eastAsia="zh-CN"/>
        </w:rPr>
        <w:t>FFS</w:t>
      </w:r>
      <w:r>
        <w:rPr>
          <w:rFonts w:hint="eastAsia" w:ascii="Times New Roman" w:hAnsi="Times New Roman" w:eastAsia="宋体" w:cs="Times New Roman"/>
          <w:lang w:val="en-US" w:eastAsia="zh-CN"/>
        </w:rPr>
        <w:t>)</w:t>
      </w:r>
      <w:r>
        <w:rPr>
          <w:rFonts w:hint="eastAsia" w:ascii="Times New Roman" w:hAnsi="Times New Roman" w:eastAsia="宋体" w:cs="Times New Roman"/>
          <w:lang w:val="en-US" w:eastAsia="ja-JP"/>
        </w:rPr>
        <w:t xml:space="preserve"> to the source gNB-DU via </w:t>
      </w:r>
      <w:r>
        <w:rPr>
          <w:rFonts w:hint="eastAsia" w:ascii="Times New Roman" w:hAnsi="Times New Roman" w:eastAsia="宋体" w:cs="Times New Roman"/>
          <w:lang w:val="en-US" w:eastAsia="zh-CN"/>
        </w:rPr>
        <w:t xml:space="preserve">the </w:t>
      </w:r>
      <w:r>
        <w:rPr>
          <w:rFonts w:hint="eastAsia" w:ascii="Times New Roman" w:hAnsi="Times New Roman" w:eastAsia="宋体" w:cs="Times New Roman"/>
          <w:lang w:val="en-US" w:eastAsia="ja-JP"/>
        </w:rPr>
        <w:t>gNB-CU.</w:t>
      </w:r>
    </w:p>
    <w:p>
      <w:pPr>
        <w:overflowPunct w:val="0"/>
        <w:autoSpaceDE w:val="0"/>
        <w:autoSpaceDN w:val="0"/>
        <w:adjustRightInd w:val="0"/>
        <w:spacing w:line="300" w:lineRule="auto"/>
        <w:ind w:firstLine="284"/>
        <w:jc w:val="both"/>
        <w:textAlignment w:val="baseline"/>
        <w:rPr>
          <w:rFonts w:ascii="Times New Roman" w:hAnsi="Times New Roman" w:eastAsia="MS Mincho" w:cs="Times New Roman"/>
          <w:lang w:val="en-US" w:eastAsia="ja-JP"/>
        </w:rPr>
      </w:pPr>
      <w:r>
        <w:rPr>
          <w:rFonts w:hint="eastAsia" w:ascii="Times New Roman" w:hAnsi="Times New Roman" w:eastAsia="Malgun Gothic" w:cs="Times New Roman"/>
          <w:lang w:val="en-US" w:eastAsia="zh-CN"/>
        </w:rPr>
        <w:t>FFS on the message name.</w:t>
      </w:r>
    </w:p>
    <w:p>
      <w:pPr>
        <w:overflowPunct w:val="0"/>
        <w:autoSpaceDE w:val="0"/>
        <w:autoSpaceDN w:val="0"/>
        <w:adjustRightInd w:val="0"/>
        <w:spacing w:after="120" w:line="300" w:lineRule="auto"/>
        <w:ind w:left="284"/>
        <w:jc w:val="both"/>
        <w:textAlignment w:val="baseline"/>
        <w:rPr>
          <w:rFonts w:ascii="Times" w:hAnsi="Times" w:eastAsia="Malgun Gothic" w:cs="Times New Roman"/>
          <w:szCs w:val="22"/>
          <w:lang w:eastAsia="zh-CN"/>
        </w:rPr>
      </w:pPr>
      <w:r>
        <w:rPr>
          <w:rFonts w:ascii="Times" w:hAnsi="Times" w:eastAsia="Malgun Gothic" w:cs="Times New Roman"/>
          <w:szCs w:val="22"/>
          <w:lang w:eastAsia="zh-CN"/>
        </w:rPr>
        <w:t xml:space="preserve">15. The UE sends the lower layer measurement result to the source gNB-DU. </w:t>
      </w:r>
    </w:p>
    <w:p>
      <w:pPr>
        <w:overflowPunct w:val="0"/>
        <w:autoSpaceDE w:val="0"/>
        <w:autoSpaceDN w:val="0"/>
        <w:adjustRightInd w:val="0"/>
        <w:spacing w:after="120" w:line="300" w:lineRule="auto"/>
        <w:ind w:left="284"/>
        <w:jc w:val="both"/>
        <w:textAlignment w:val="baseline"/>
        <w:rPr>
          <w:rFonts w:ascii="Times New Roman" w:hAnsi="Times New Roman" w:eastAsia="Malgun Gothic" w:cs="Times New Roman"/>
          <w:lang w:eastAsia="zh-CN"/>
        </w:rPr>
      </w:pPr>
      <w:r>
        <w:rPr>
          <w:rFonts w:ascii="Times New Roman" w:hAnsi="Times New Roman" w:eastAsia="Malgun Gothic" w:cs="Times New Roman"/>
          <w:lang w:eastAsia="zh-CN"/>
        </w:rPr>
        <w:t>16. The source gNB-DU decides to execute LTM to a candidate target cell.</w:t>
      </w:r>
    </w:p>
    <w:p>
      <w:pPr>
        <w:overflowPunct w:val="0"/>
        <w:autoSpaceDE w:val="0"/>
        <w:autoSpaceDN w:val="0"/>
        <w:adjustRightInd w:val="0"/>
        <w:spacing w:after="120" w:line="300" w:lineRule="auto"/>
        <w:ind w:left="644"/>
        <w:jc w:val="both"/>
        <w:textAlignment w:val="baseline"/>
        <w:rPr>
          <w:del w:id="13" w:author="ZTE" w:date="2023-09-27T22:40:11Z"/>
          <w:rFonts w:ascii="Times New Roman" w:hAnsi="Times New Roman" w:eastAsia="Malgun Gothic" w:cs="Times New Roman"/>
          <w:lang w:eastAsia="zh-CN"/>
        </w:rPr>
      </w:pPr>
      <w:del w:id="14" w:author="ZTE" w:date="2023-09-27T22:40:11Z">
        <w:r>
          <w:rPr>
            <w:rFonts w:ascii="Times New Roman" w:hAnsi="Times New Roman" w:eastAsia="Malgun Gothic" w:cs="Times New Roman"/>
            <w:lang w:eastAsia="zh-CN"/>
          </w:rPr>
          <w:delText>FFS: Notifying the LTM triggering decision to the other nodes as well.</w:delText>
        </w:r>
      </w:del>
    </w:p>
    <w:p>
      <w:pPr>
        <w:overflowPunct w:val="0"/>
        <w:autoSpaceDE w:val="0"/>
        <w:autoSpaceDN w:val="0"/>
        <w:adjustRightInd w:val="0"/>
        <w:spacing w:after="120" w:line="300" w:lineRule="auto"/>
        <w:ind w:left="284"/>
        <w:jc w:val="both"/>
        <w:textAlignment w:val="baseline"/>
        <w:rPr>
          <w:rFonts w:ascii="Times" w:hAnsi="Times" w:eastAsia="Malgun Gothic" w:cs="Times New Roman"/>
          <w:szCs w:val="22"/>
          <w:lang w:eastAsia="zh-CN"/>
        </w:rPr>
      </w:pPr>
      <w:r>
        <w:rPr>
          <w:rFonts w:ascii="Times" w:hAnsi="Times" w:eastAsia="Malgun Gothic" w:cs="Times New Roman"/>
          <w:szCs w:val="22"/>
          <w:lang w:eastAsia="zh-CN"/>
        </w:rPr>
        <w:t xml:space="preserve">17. The source gNB-DU sends LTM command to the UE. </w:t>
      </w:r>
    </w:p>
    <w:p>
      <w:pPr>
        <w:overflowPunct w:val="0"/>
        <w:autoSpaceDE w:val="0"/>
        <w:autoSpaceDN w:val="0"/>
        <w:adjustRightInd w:val="0"/>
        <w:spacing w:after="120" w:line="300" w:lineRule="auto"/>
        <w:ind w:left="280"/>
        <w:jc w:val="both"/>
        <w:textAlignment w:val="baseline"/>
        <w:rPr>
          <w:rFonts w:ascii="Times New Roman" w:hAnsi="Times New Roman" w:eastAsia="Malgun Gothic" w:cs="Times New Roman"/>
          <w:lang w:eastAsia="zh-CN"/>
        </w:rPr>
      </w:pPr>
      <w:r>
        <w:rPr>
          <w:rFonts w:ascii="Times New Roman" w:hAnsi="Times New Roman" w:eastAsia="Malgun Gothic" w:cs="Times New Roman"/>
          <w:lang w:eastAsia="zh-CN"/>
        </w:rPr>
        <w:t xml:space="preserve">Editor’s note: The </w:t>
      </w:r>
      <w:r>
        <w:rPr>
          <w:rFonts w:ascii="Times New Roman" w:hAnsi="Times New Roman" w:eastAsia="Malgun Gothic" w:cs="Times New Roman"/>
          <w:lang w:val="en-US" w:eastAsia="zh-CN"/>
        </w:rPr>
        <w:t>LTM</w:t>
      </w:r>
      <w:r>
        <w:rPr>
          <w:rFonts w:ascii="Times New Roman" w:hAnsi="Times New Roman" w:eastAsia="Malgun Gothic" w:cs="Times New Roman"/>
          <w:lang w:eastAsia="zh-CN"/>
        </w:rPr>
        <w:t xml:space="preserve"> command needs to be updated according to RAN2’s discussion. </w:t>
      </w:r>
    </w:p>
    <w:p>
      <w:pPr>
        <w:overflowPunct w:val="0"/>
        <w:autoSpaceDE w:val="0"/>
        <w:autoSpaceDN w:val="0"/>
        <w:adjustRightInd w:val="0"/>
        <w:spacing w:after="120" w:line="300" w:lineRule="auto"/>
        <w:ind w:left="284"/>
        <w:jc w:val="both"/>
        <w:textAlignment w:val="baseline"/>
        <w:rPr>
          <w:rFonts w:ascii="Times New Roman" w:hAnsi="Times New Roman" w:eastAsia="宋体" w:cs="Times New Roman"/>
          <w:lang w:eastAsia="zh-CN"/>
        </w:rPr>
      </w:pPr>
      <w:r>
        <w:rPr>
          <w:rFonts w:ascii="Times New Roman" w:hAnsi="Times New Roman" w:eastAsia="宋体" w:cs="Times New Roman"/>
          <w:lang w:val="en-US"/>
        </w:rPr>
        <w:t xml:space="preserve">18. </w:t>
      </w:r>
      <w:r>
        <w:rPr>
          <w:rFonts w:ascii="Times New Roman" w:hAnsi="Times New Roman" w:eastAsia="宋体" w:cs="Times New Roman"/>
          <w:lang w:eastAsia="zh-CN"/>
        </w:rPr>
        <w:t xml:space="preserve">The </w:t>
      </w:r>
      <w:r>
        <w:rPr>
          <w:rFonts w:ascii="Times New Roman" w:hAnsi="Times New Roman" w:eastAsia="宋体" w:cs="Times New Roman"/>
          <w:lang w:val="en-US" w:eastAsia="zh-CN"/>
        </w:rPr>
        <w:t xml:space="preserve">source </w:t>
      </w:r>
      <w:r>
        <w:rPr>
          <w:rFonts w:ascii="Times New Roman" w:hAnsi="Times New Roman" w:eastAsia="宋体" w:cs="Times New Roman"/>
          <w:lang w:eastAsia="zh-CN"/>
        </w:rPr>
        <w:t xml:space="preserve">gNB-DU </w:t>
      </w:r>
      <w:r>
        <w:rPr>
          <w:rFonts w:hint="eastAsia" w:ascii="Times New Roman" w:hAnsi="Times New Roman" w:eastAsia="宋体" w:cs="Times New Roman"/>
        </w:rPr>
        <w:t>sends the LTM CELL CHANGE NOTIFICATION message to</w:t>
      </w:r>
      <w:r>
        <w:rPr>
          <w:rFonts w:ascii="Times New Roman" w:hAnsi="Times New Roman" w:eastAsia="宋体" w:cs="Times New Roman"/>
          <w:lang w:eastAsia="zh-CN"/>
        </w:rPr>
        <w:t xml:space="preserve"> the gNB-CU </w:t>
      </w:r>
      <w:r>
        <w:rPr>
          <w:rFonts w:hint="eastAsia" w:ascii="Times New Roman" w:hAnsi="Times New Roman" w:eastAsia="宋体" w:cs="Times New Roman"/>
        </w:rPr>
        <w:t>to indicate</w:t>
      </w:r>
      <w:r>
        <w:rPr>
          <w:rFonts w:ascii="Times New Roman" w:hAnsi="Times New Roman" w:eastAsia="宋体" w:cs="Times New Roman"/>
        </w:rPr>
        <w:t xml:space="preserve"> </w:t>
      </w:r>
      <w:r>
        <w:rPr>
          <w:rFonts w:ascii="Times New Roman" w:hAnsi="Times New Roman" w:eastAsia="宋体" w:cs="Times New Roman"/>
          <w:lang w:eastAsia="zh-CN"/>
        </w:rPr>
        <w:t>the initiation of the LTM command to the UE</w:t>
      </w:r>
      <w:r>
        <w:rPr>
          <w:rFonts w:ascii="Times New Roman" w:hAnsi="Times New Roman" w:eastAsia="宋体" w:cs="Times New Roman"/>
          <w:lang w:val="en-US" w:eastAsia="zh-CN"/>
        </w:rPr>
        <w:t xml:space="preserve"> including the target cell ID </w:t>
      </w:r>
      <w:r>
        <w:rPr>
          <w:rFonts w:hint="eastAsia" w:ascii="Times New Roman" w:hAnsi="Times New Roman" w:eastAsia="宋体" w:cs="Times New Roman"/>
          <w:lang w:val="en-US" w:eastAsia="zh-CN"/>
        </w:rPr>
        <w:t xml:space="preserve">and </w:t>
      </w:r>
      <w:r>
        <w:rPr>
          <w:rFonts w:hint="eastAsia" w:ascii="Times New Roman" w:hAnsi="Times New Roman" w:eastAsia="Malgun Gothic" w:cs="Times New Roman"/>
          <w:lang w:val="en-US" w:eastAsia="zh-CN"/>
        </w:rPr>
        <w:t>the selected beam information</w:t>
      </w:r>
      <w:r>
        <w:rPr>
          <w:rFonts w:ascii="Times New Roman" w:hAnsi="Times New Roman" w:eastAsia="宋体" w:cs="Times New Roman"/>
          <w:lang w:eastAsia="zh-CN"/>
        </w:rPr>
        <w:t>.</w:t>
      </w:r>
    </w:p>
    <w:p>
      <w:pPr>
        <w:overflowPunct w:val="0"/>
        <w:autoSpaceDE w:val="0"/>
        <w:autoSpaceDN w:val="0"/>
        <w:adjustRightInd w:val="0"/>
        <w:spacing w:after="120" w:line="300" w:lineRule="auto"/>
        <w:ind w:left="284"/>
        <w:jc w:val="both"/>
        <w:textAlignment w:val="baseline"/>
        <w:rPr>
          <w:rFonts w:ascii="Times New Roman" w:hAnsi="Times New Roman" w:eastAsia="Malgun Gothic" w:cs="Times New Roman"/>
          <w:lang w:eastAsia="zh-CN"/>
        </w:rPr>
      </w:pPr>
      <w:r>
        <w:rPr>
          <w:rFonts w:ascii="Times New Roman" w:hAnsi="Times New Roman" w:eastAsia="Malgun Gothic" w:cs="Times New Roman"/>
          <w:lang w:val="en-US" w:eastAsia="zh-CN"/>
        </w:rPr>
        <w:t xml:space="preserve">19. </w:t>
      </w:r>
      <w:r>
        <w:rPr>
          <w:rFonts w:hint="eastAsia" w:ascii="Times New Roman" w:hAnsi="Times New Roman" w:eastAsia="Malgun Gothic" w:cs="Times New Roman"/>
          <w:lang w:val="en-US" w:eastAsia="zh-CN"/>
        </w:rPr>
        <w:t xml:space="preserve">The gNB-CU sends </w:t>
      </w:r>
      <w:ins w:id="15" w:author="ZTE" w:date="2023-09-28T10:16:24Z">
        <w:r>
          <w:rPr>
            <w:rFonts w:hint="eastAsia" w:eastAsia="Malgun Gothic" w:cs="Times New Roman"/>
            <w:lang w:val="en-US" w:eastAsia="zh-CN"/>
          </w:rPr>
          <w:t xml:space="preserve">the </w:t>
        </w:r>
      </w:ins>
      <w:ins w:id="16" w:author="ZTE" w:date="2023-09-28T10:16:25Z">
        <w:r>
          <w:rPr>
            <w:rFonts w:hint="eastAsia" w:eastAsia="Malgun Gothic" w:cs="Times New Roman"/>
            <w:lang w:val="en-US" w:eastAsia="zh-CN"/>
          </w:rPr>
          <w:t>L</w:t>
        </w:r>
      </w:ins>
      <w:ins w:id="17" w:author="ZTE" w:date="2023-09-28T10:16:26Z">
        <w:r>
          <w:rPr>
            <w:rFonts w:hint="eastAsia" w:eastAsia="Malgun Gothic" w:cs="Times New Roman"/>
            <w:lang w:val="en-US" w:eastAsia="zh-CN"/>
          </w:rPr>
          <w:t xml:space="preserve">TM </w:t>
        </w:r>
      </w:ins>
      <w:ins w:id="18" w:author="ZTE" w:date="2023-09-28T10:16:32Z">
        <w:r>
          <w:rPr>
            <w:rFonts w:hint="eastAsia" w:ascii="Times New Roman" w:hAnsi="Times New Roman" w:eastAsia="宋体" w:cs="Times New Roman"/>
          </w:rPr>
          <w:t>CELL CHANGE NOTIFICATION message</w:t>
        </w:r>
      </w:ins>
      <w:ins w:id="19" w:author="ZTE" w:date="2023-09-28T10:16:33Z">
        <w:r>
          <w:rPr>
            <w:rFonts w:hint="eastAsia" w:eastAsia="宋体" w:cs="Times New Roman"/>
            <w:lang w:val="en-US" w:eastAsia="zh-CN"/>
          </w:rPr>
          <w:t xml:space="preserve"> </w:t>
        </w:r>
      </w:ins>
      <w:ins w:id="20" w:author="ZTE" w:date="2023-09-28T10:16:36Z">
        <w:r>
          <w:rPr>
            <w:rFonts w:hint="eastAsia" w:eastAsia="宋体" w:cs="Times New Roman"/>
            <w:lang w:val="en-US" w:eastAsia="zh-CN"/>
          </w:rPr>
          <w:t xml:space="preserve">to the </w:t>
        </w:r>
      </w:ins>
      <w:ins w:id="21" w:author="ZTE" w:date="2023-09-28T10:16:37Z">
        <w:r>
          <w:rPr>
            <w:rFonts w:hint="eastAsia" w:eastAsia="宋体" w:cs="Times New Roman"/>
            <w:lang w:val="en-US" w:eastAsia="zh-CN"/>
          </w:rPr>
          <w:t>tar</w:t>
        </w:r>
      </w:ins>
      <w:ins w:id="22" w:author="ZTE" w:date="2023-09-28T10:16:38Z">
        <w:r>
          <w:rPr>
            <w:rFonts w:hint="eastAsia" w:eastAsia="宋体" w:cs="Times New Roman"/>
            <w:lang w:val="en-US" w:eastAsia="zh-CN"/>
          </w:rPr>
          <w:t xml:space="preserve">get </w:t>
        </w:r>
      </w:ins>
      <w:ins w:id="23" w:author="ZTE" w:date="2023-09-28T10:16:39Z">
        <w:r>
          <w:rPr>
            <w:rFonts w:hint="eastAsia" w:eastAsia="宋体" w:cs="Times New Roman"/>
            <w:lang w:val="en-US" w:eastAsia="zh-CN"/>
          </w:rPr>
          <w:t>gNB</w:t>
        </w:r>
      </w:ins>
      <w:ins w:id="24" w:author="ZTE" w:date="2023-09-28T10:16:40Z">
        <w:r>
          <w:rPr>
            <w:rFonts w:hint="eastAsia" w:eastAsia="宋体" w:cs="Times New Roman"/>
            <w:lang w:val="en-US" w:eastAsia="zh-CN"/>
          </w:rPr>
          <w:t>-</w:t>
        </w:r>
      </w:ins>
      <w:ins w:id="25" w:author="ZTE" w:date="2023-09-28T10:16:41Z">
        <w:r>
          <w:rPr>
            <w:rFonts w:hint="eastAsia" w:eastAsia="宋体" w:cs="Times New Roman"/>
            <w:lang w:val="en-US" w:eastAsia="zh-CN"/>
          </w:rPr>
          <w:t>DU</w:t>
        </w:r>
      </w:ins>
      <w:ins w:id="26" w:author="ZTE" w:date="2023-09-28T10:16:42Z">
        <w:r>
          <w:rPr>
            <w:rFonts w:hint="eastAsia" w:eastAsia="宋体" w:cs="Times New Roman"/>
            <w:lang w:val="en-US" w:eastAsia="zh-CN"/>
          </w:rPr>
          <w:t xml:space="preserve"> </w:t>
        </w:r>
      </w:ins>
      <w:ins w:id="27" w:author="ZTE" w:date="2023-09-28T10:16:49Z">
        <w:r>
          <w:rPr>
            <w:rFonts w:hint="eastAsia" w:eastAsia="宋体" w:cs="Times New Roman"/>
            <w:lang w:val="en-US" w:eastAsia="zh-CN"/>
          </w:rPr>
          <w:t>incl</w:t>
        </w:r>
      </w:ins>
      <w:ins w:id="28" w:author="ZTE" w:date="2023-09-28T10:16:50Z">
        <w:r>
          <w:rPr>
            <w:rFonts w:hint="eastAsia" w:eastAsia="宋体" w:cs="Times New Roman"/>
            <w:lang w:val="en-US" w:eastAsia="zh-CN"/>
          </w:rPr>
          <w:t xml:space="preserve">uding </w:t>
        </w:r>
      </w:ins>
      <w:r>
        <w:rPr>
          <w:rFonts w:hint="eastAsia" w:ascii="Times New Roman" w:hAnsi="Times New Roman" w:eastAsia="Malgun Gothic" w:cs="Times New Roman"/>
          <w:lang w:val="en-US" w:eastAsia="zh-CN"/>
        </w:rPr>
        <w:t>the target cell ID and the selected beam information</w:t>
      </w:r>
      <w:del w:id="29" w:author="ZTE" w:date="2023-09-28T10:16:55Z">
        <w:r>
          <w:rPr>
            <w:rFonts w:hint="eastAsia" w:ascii="Times New Roman" w:hAnsi="Times New Roman" w:eastAsia="Malgun Gothic" w:cs="Times New Roman"/>
            <w:lang w:val="en-US" w:eastAsia="zh-CN"/>
          </w:rPr>
          <w:delText xml:space="preserve"> to the target gNB-DU</w:delText>
        </w:r>
      </w:del>
      <w:r>
        <w:rPr>
          <w:rFonts w:hint="eastAsia" w:ascii="Times New Roman" w:hAnsi="Times New Roman" w:eastAsia="Malgun Gothic" w:cs="Times New Roman"/>
          <w:lang w:val="en-US" w:eastAsia="zh-CN"/>
        </w:rPr>
        <w:t>.</w:t>
      </w:r>
    </w:p>
    <w:p>
      <w:pPr>
        <w:overflowPunct w:val="0"/>
        <w:autoSpaceDE w:val="0"/>
        <w:autoSpaceDN w:val="0"/>
        <w:adjustRightInd w:val="0"/>
        <w:spacing w:after="120" w:line="300" w:lineRule="auto"/>
        <w:ind w:left="284"/>
        <w:jc w:val="both"/>
        <w:textAlignment w:val="baseline"/>
        <w:rPr>
          <w:rFonts w:ascii="Times New Roman" w:hAnsi="Times New Roman" w:eastAsia="宋体" w:cs="Times New Roman"/>
          <w:lang w:eastAsia="zh-CN"/>
        </w:rPr>
      </w:pPr>
      <w:r>
        <w:rPr>
          <w:rFonts w:ascii="Times New Roman" w:hAnsi="Times New Roman" w:eastAsia="宋体" w:cs="Times New Roman"/>
          <w:color w:val="FF0000"/>
          <w:lang w:val="en-US" w:eastAsia="zh-CN"/>
        </w:rPr>
        <w:t>FFS on</w:t>
      </w:r>
      <w:del w:id="30" w:author="ZTE" w:date="2023-09-28T17:30:30Z">
        <w:bookmarkStart w:id="17" w:name="_GoBack"/>
        <w:bookmarkEnd w:id="17"/>
        <w:r>
          <w:rPr>
            <w:rFonts w:ascii="Times New Roman" w:hAnsi="Times New Roman" w:eastAsia="宋体" w:cs="Times New Roman"/>
            <w:color w:val="FF0000"/>
            <w:lang w:val="en-US" w:eastAsia="zh-CN"/>
          </w:rPr>
          <w:delText xml:space="preserve"> the message to be used and</w:delText>
        </w:r>
      </w:del>
      <w:r>
        <w:rPr>
          <w:rFonts w:ascii="Times New Roman" w:hAnsi="Times New Roman" w:eastAsia="宋体" w:cs="Times New Roman"/>
          <w:color w:val="FF0000"/>
          <w:lang w:val="en-US" w:eastAsia="zh-CN"/>
        </w:rPr>
        <w:t xml:space="preserve"> details of the selected beam information</w:t>
      </w:r>
      <w:r>
        <w:rPr>
          <w:rFonts w:ascii="Times New Roman" w:hAnsi="Times New Roman" w:eastAsia="Malgun Gothic" w:cs="Times New Roman"/>
          <w:color w:val="FF0000"/>
          <w:lang w:val="en-US" w:eastAsia="zh-CN"/>
        </w:rPr>
        <w:t>.</w:t>
      </w:r>
    </w:p>
    <w:p>
      <w:pPr>
        <w:overflowPunct w:val="0"/>
        <w:autoSpaceDE w:val="0"/>
        <w:autoSpaceDN w:val="0"/>
        <w:adjustRightInd w:val="0"/>
        <w:spacing w:after="120" w:line="300" w:lineRule="auto"/>
        <w:ind w:left="284"/>
        <w:jc w:val="both"/>
        <w:textAlignment w:val="baseline"/>
        <w:rPr>
          <w:rFonts w:ascii="Times New Roman" w:hAnsi="Times New Roman" w:eastAsia="宋体" w:cs="Times New Roman"/>
          <w:lang w:eastAsia="zh-CN"/>
        </w:rPr>
      </w:pPr>
      <w:r>
        <w:rPr>
          <w:rFonts w:ascii="Times New Roman" w:hAnsi="Times New Roman" w:eastAsia="宋体" w:cs="Times New Roman"/>
          <w:lang w:eastAsia="zh-CN"/>
        </w:rPr>
        <w:t>20. FFS:  how the target gNB-DU detects the UE access.</w:t>
      </w:r>
    </w:p>
    <w:p>
      <w:pPr>
        <w:overflowPunct w:val="0"/>
        <w:autoSpaceDE w:val="0"/>
        <w:autoSpaceDN w:val="0"/>
        <w:adjustRightInd w:val="0"/>
        <w:spacing w:after="120" w:line="300" w:lineRule="auto"/>
        <w:ind w:left="284"/>
        <w:jc w:val="both"/>
        <w:textAlignment w:val="baseline"/>
        <w:rPr>
          <w:rFonts w:ascii="Times New Roman" w:hAnsi="Times New Roman" w:eastAsia="宋体" w:cs="Times New Roman"/>
          <w:lang w:eastAsia="zh-CN"/>
        </w:rPr>
      </w:pPr>
      <w:r>
        <w:rPr>
          <w:rFonts w:ascii="Times" w:hAnsi="Times" w:eastAsia="Malgun Gothic" w:cs="Times New Roman"/>
          <w:szCs w:val="22"/>
          <w:lang w:eastAsia="zh-CN"/>
        </w:rPr>
        <w:t xml:space="preserve">21. The target gNB-DU sends the ACCESS SUCCESS message to the gNB-CU with the target </w:t>
      </w:r>
      <w:r>
        <w:rPr>
          <w:rFonts w:hint="eastAsia" w:ascii="Times" w:hAnsi="Times" w:eastAsia="Malgun Gothic" w:cs="Times New Roman"/>
          <w:szCs w:val="22"/>
          <w:lang w:val="en-US" w:eastAsia="zh-CN"/>
        </w:rPr>
        <w:t>c</w:t>
      </w:r>
      <w:r>
        <w:rPr>
          <w:rFonts w:ascii="Times" w:hAnsi="Times" w:eastAsia="Malgun Gothic" w:cs="Times New Roman"/>
          <w:szCs w:val="22"/>
          <w:lang w:eastAsia="zh-CN"/>
        </w:rPr>
        <w:t>ell ID.</w:t>
      </w:r>
    </w:p>
    <w:p>
      <w:pPr>
        <w:overflowPunct w:val="0"/>
        <w:autoSpaceDE w:val="0"/>
        <w:autoSpaceDN w:val="0"/>
        <w:adjustRightInd w:val="0"/>
        <w:spacing w:after="120" w:line="300" w:lineRule="auto"/>
        <w:ind w:left="284"/>
        <w:jc w:val="both"/>
        <w:textAlignment w:val="baseline"/>
        <w:rPr>
          <w:rFonts w:ascii="Times New Roman" w:hAnsi="Times New Roman" w:eastAsia="宋体" w:cs="Times New Roman"/>
          <w:lang w:eastAsia="zh-CN"/>
        </w:rPr>
      </w:pPr>
      <w:r>
        <w:rPr>
          <w:rFonts w:ascii="Times New Roman" w:hAnsi="Times New Roman" w:eastAsia="宋体" w:cs="Times New Roman"/>
          <w:lang w:eastAsia="zh-CN"/>
        </w:rPr>
        <w:t>22. The gNB-CU may send the UE CONTEXT RELEASE COMMAND message to the source gNB-DU to release the resources of prepared cells.</w:t>
      </w:r>
    </w:p>
    <w:p>
      <w:pPr>
        <w:overflowPunct w:val="0"/>
        <w:autoSpaceDE w:val="0"/>
        <w:autoSpaceDN w:val="0"/>
        <w:adjustRightInd w:val="0"/>
        <w:spacing w:after="120" w:line="300" w:lineRule="auto"/>
        <w:ind w:left="284"/>
        <w:jc w:val="both"/>
        <w:textAlignment w:val="baseline"/>
        <w:rPr>
          <w:rFonts w:ascii="Times New Roman" w:hAnsi="Times New Roman" w:eastAsia="宋体" w:cs="Times New Roman"/>
          <w:lang w:eastAsia="zh-CN"/>
        </w:rPr>
      </w:pPr>
      <w:r>
        <w:rPr>
          <w:rFonts w:ascii="Times New Roman" w:hAnsi="Times New Roman" w:eastAsia="宋体" w:cs="Times New Roman"/>
          <w:lang w:eastAsia="zh-CN"/>
        </w:rPr>
        <w:t>23. The source gNB-DU responds with a UE CONTEXT RELEASE COMPLETE message.</w:t>
      </w:r>
    </w:p>
    <w:p>
      <w:pPr>
        <w:pStyle w:val="85"/>
      </w:pPr>
    </w:p>
    <w:p>
      <w:pPr>
        <w:pStyle w:val="85"/>
      </w:pPr>
      <w:r>
        <w:t>&lt;&lt;&lt;&lt;&lt;&lt;&lt;&lt;&lt;&lt;&lt;&lt;&lt;&lt;&lt;&lt;&lt;&lt;&lt;&lt; End of Changes &gt;&gt;&gt;&gt;&gt;&gt;&gt;&gt;&gt;&gt;&gt;&gt;&gt;&gt;&gt;&gt;&gt;&gt;&gt;&gt;</w:t>
      </w:r>
    </w:p>
    <w:p/>
    <w:sectPr>
      <w:headerReference r:id="rId3" w:type="default"/>
      <w:footnotePr>
        <w:numRestart w:val="eachSect"/>
      </w:footnotePr>
      <w:pgSz w:w="11907" w:h="16840"/>
      <w:pgMar w:top="1134" w:right="1134" w:bottom="1418"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等线">
    <w:panose1 w:val="02010600030101010101"/>
    <w:charset w:val="86"/>
    <w:family w:val="auto"/>
    <w:pitch w:val="default"/>
    <w:sig w:usb0="A00002BF" w:usb1="38CF7CFA" w:usb2="00000016" w:usb3="00000000" w:csb0="0004000F" w:csb1="00000000"/>
  </w:font>
  <w:font w:name="CG Times (WN)">
    <w:altName w:val="Times New Roman"/>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0000010" w:usb3="00000000" w:csb0="0002009F" w:csb1="00000000"/>
  </w:font>
  <w:font w:name="Calibri">
    <w:panose1 w:val="020F0502020204030204"/>
    <w:charset w:val="00"/>
    <w:family w:val="swiss"/>
    <w:pitch w:val="default"/>
    <w:sig w:usb0="E4002EFF" w:usb1="C000247B"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 w:name="Times">
    <w:altName w:val="Times New Roman"/>
    <w:panose1 w:val="02020603050405020304"/>
    <w:charset w:val="00"/>
    <w:family w:val="roman"/>
    <w:pitch w:val="default"/>
    <w:sig w:usb0="00000000" w:usb1="00000000" w:usb2="00000009" w:usb3="00000000" w:csb0="000001FF" w:csb1="00000000"/>
  </w:font>
  <w:font w:name="Yu Gothic">
    <w:panose1 w:val="020B0400000000000000"/>
    <w:charset w:val="80"/>
    <w:family w:val="swiss"/>
    <w:pitch w:val="default"/>
    <w:sig w:usb0="E00002FF" w:usb1="2AC7FDFF" w:usb2="00000016" w:usb3="00000000" w:csb0="2002009F" w:csb1="00000000"/>
  </w:font>
  <w:font w:name="MS PGothic">
    <w:panose1 w:val="020B0600070205080204"/>
    <w:charset w:val="80"/>
    <w:family w:val="swiss"/>
    <w:pitch w:val="default"/>
    <w:sig w:usb0="E00002FF" w:usb1="6AC7FDFB" w:usb2="08000012" w:usb3="00000000" w:csb0="4002009F" w:csb1="DFD70000"/>
  </w:font>
  <w:font w:name="Malgun Gothic">
    <w:panose1 w:val="020B0503020000020004"/>
    <w:charset w:val="81"/>
    <w:family w:val="auto"/>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915C0A2"/>
    <w:multiLevelType w:val="singleLevel"/>
    <w:tmpl w:val="B915C0A2"/>
    <w:lvl w:ilvl="0" w:tentative="0">
      <w:start w:val="1"/>
      <w:numFmt w:val="decimal"/>
      <w:lvlText w:val="%1"/>
      <w:lvlJc w:val="left"/>
    </w:lvl>
  </w:abstractNum>
  <w:abstractNum w:abstractNumId="1">
    <w:nsid w:val="284D4921"/>
    <w:multiLevelType w:val="multilevel"/>
    <w:tmpl w:val="284D4921"/>
    <w:lvl w:ilvl="0" w:tentative="0">
      <w:start w:val="1"/>
      <w:numFmt w:val="decimal"/>
      <w:lvlText w:val="%1."/>
      <w:lvlJc w:val="left"/>
      <w:pPr>
        <w:ind w:left="644" w:hanging="360"/>
      </w:pPr>
      <w:rPr>
        <w:rFonts w:hint="default"/>
      </w:rPr>
    </w:lvl>
    <w:lvl w:ilvl="1" w:tentative="0">
      <w:start w:val="1"/>
      <w:numFmt w:val="lowerLetter"/>
      <w:lvlText w:val="%2)"/>
      <w:lvlJc w:val="left"/>
      <w:pPr>
        <w:ind w:left="1124" w:hanging="420"/>
      </w:pPr>
    </w:lvl>
    <w:lvl w:ilvl="2" w:tentative="0">
      <w:start w:val="1"/>
      <w:numFmt w:val="lowerRoman"/>
      <w:lvlText w:val="%3."/>
      <w:lvlJc w:val="right"/>
      <w:pPr>
        <w:ind w:left="1544" w:hanging="420"/>
      </w:pPr>
    </w:lvl>
    <w:lvl w:ilvl="3" w:tentative="0">
      <w:start w:val="1"/>
      <w:numFmt w:val="decimal"/>
      <w:lvlText w:val="%4."/>
      <w:lvlJc w:val="left"/>
      <w:pPr>
        <w:ind w:left="1964" w:hanging="420"/>
      </w:pPr>
    </w:lvl>
    <w:lvl w:ilvl="4" w:tentative="0">
      <w:start w:val="1"/>
      <w:numFmt w:val="lowerLetter"/>
      <w:lvlText w:val="%5)"/>
      <w:lvlJc w:val="left"/>
      <w:pPr>
        <w:ind w:left="2384" w:hanging="420"/>
      </w:pPr>
    </w:lvl>
    <w:lvl w:ilvl="5" w:tentative="0">
      <w:start w:val="1"/>
      <w:numFmt w:val="lowerRoman"/>
      <w:lvlText w:val="%6."/>
      <w:lvlJc w:val="right"/>
      <w:pPr>
        <w:ind w:left="2804" w:hanging="420"/>
      </w:pPr>
    </w:lvl>
    <w:lvl w:ilvl="6" w:tentative="0">
      <w:start w:val="1"/>
      <w:numFmt w:val="decimal"/>
      <w:lvlText w:val="%7."/>
      <w:lvlJc w:val="left"/>
      <w:pPr>
        <w:ind w:left="3224" w:hanging="420"/>
      </w:pPr>
    </w:lvl>
    <w:lvl w:ilvl="7" w:tentative="0">
      <w:start w:val="1"/>
      <w:numFmt w:val="lowerLetter"/>
      <w:lvlText w:val="%8)"/>
      <w:lvlJc w:val="left"/>
      <w:pPr>
        <w:ind w:left="3644" w:hanging="420"/>
      </w:pPr>
    </w:lvl>
    <w:lvl w:ilvl="8" w:tentative="0">
      <w:start w:val="1"/>
      <w:numFmt w:val="lowerRoman"/>
      <w:lvlText w:val="%9."/>
      <w:lvlJc w:val="right"/>
      <w:pPr>
        <w:ind w:left="4064" w:hanging="420"/>
      </w:pPr>
    </w:lvl>
  </w:abstractNum>
  <w:abstractNum w:abstractNumId="2">
    <w:nsid w:val="3A15CECD"/>
    <w:multiLevelType w:val="singleLevel"/>
    <w:tmpl w:val="3A15CECD"/>
    <w:lvl w:ilvl="0" w:tentative="0">
      <w:start w:val="1"/>
      <w:numFmt w:val="bullet"/>
      <w:lvlText w:val=""/>
      <w:lvlJc w:val="left"/>
      <w:pPr>
        <w:ind w:left="420" w:hanging="420"/>
      </w:pPr>
      <w:rPr>
        <w:rFonts w:hint="default" w:ascii="Wingdings" w:hAnsi="Wingdings"/>
      </w:rPr>
    </w:lvl>
  </w:abstractNum>
  <w:abstractNum w:abstractNumId="3">
    <w:nsid w:val="645433E8"/>
    <w:multiLevelType w:val="multilevel"/>
    <w:tmpl w:val="645433E8"/>
    <w:lvl w:ilvl="0" w:tentative="0">
      <w:start w:val="1"/>
      <w:numFmt w:val="bullet"/>
      <w:lvlText w:val=""/>
      <w:lvlJc w:val="left"/>
      <w:pPr>
        <w:ind w:left="360" w:hanging="360"/>
      </w:pPr>
      <w:rPr>
        <w:rFonts w:hint="default" w:ascii="Symbol" w:hAnsi="Symbol"/>
      </w:rPr>
    </w:lvl>
    <w:lvl w:ilvl="1" w:tentative="0">
      <w:start w:val="1"/>
      <w:numFmt w:val="bullet"/>
      <w:lvlText w:val=""/>
      <w:lvlJc w:val="left"/>
      <w:pPr>
        <w:ind w:left="1288" w:hanging="360"/>
      </w:pPr>
      <w:rPr>
        <w:rFonts w:hint="default" w:ascii="Symbol" w:hAnsi="Symbol"/>
      </w:rPr>
    </w:lvl>
    <w:lvl w:ilvl="2" w:tentative="0">
      <w:start w:val="0"/>
      <w:numFmt w:val="bullet"/>
      <w:lvlText w:val="-"/>
      <w:lvlJc w:val="left"/>
      <w:pPr>
        <w:ind w:left="1260" w:hanging="420"/>
      </w:pPr>
      <w:rPr>
        <w:rFonts w:hint="default" w:ascii="Times" w:hAnsi="Times" w:eastAsia="Batang" w:cs="Times"/>
      </w:rPr>
    </w:lvl>
    <w:lvl w:ilvl="3" w:tentative="0">
      <w:start w:val="4"/>
      <w:numFmt w:val="bullet"/>
      <w:lvlText w:val="-"/>
      <w:lvlJc w:val="left"/>
      <w:pPr>
        <w:ind w:left="1680" w:hanging="420"/>
      </w:pPr>
      <w:rPr>
        <w:rFonts w:hint="eastAsia" w:ascii="Yu Gothic" w:hAnsi="Yu Gothic" w:eastAsia="Yu Gothic" w:cs="MS PGothic"/>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4">
    <w:nsid w:val="70146DC0"/>
    <w:multiLevelType w:val="multilevel"/>
    <w:tmpl w:val="70146DC0"/>
    <w:lvl w:ilvl="0" w:tentative="0">
      <w:start w:val="1"/>
      <w:numFmt w:val="bullet"/>
      <w:pStyle w:val="117"/>
      <w:lvlText w:val=""/>
      <w:lvlJc w:val="left"/>
      <w:pPr>
        <w:tabs>
          <w:tab w:val="left" w:pos="1619"/>
        </w:tabs>
        <w:ind w:left="1619" w:hanging="360"/>
      </w:pPr>
      <w:rPr>
        <w:rFonts w:hint="default" w:ascii="Symbol" w:hAnsi="Symbol"/>
        <w:b/>
        <w:i w:val="0"/>
        <w:color w:val="auto"/>
        <w:sz w:val="22"/>
        <w:lang w:val="en-GB"/>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4"/>
  </w:num>
  <w:num w:numId="2">
    <w:abstractNumId w:val="0"/>
  </w:num>
  <w:num w:numId="3">
    <w:abstractNumId w:val="3"/>
  </w:num>
  <w:num w:numId="4">
    <w:abstractNumId w:val="2"/>
  </w:num>
  <w:num w:numId="5">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4AC2"/>
    <w:rsid w:val="00000DF0"/>
    <w:rsid w:val="00001E8F"/>
    <w:rsid w:val="00014226"/>
    <w:rsid w:val="00020D4D"/>
    <w:rsid w:val="00022E4A"/>
    <w:rsid w:val="00024C18"/>
    <w:rsid w:val="000472E8"/>
    <w:rsid w:val="00051FFB"/>
    <w:rsid w:val="00061D0F"/>
    <w:rsid w:val="00067DCD"/>
    <w:rsid w:val="00094F0A"/>
    <w:rsid w:val="000A6394"/>
    <w:rsid w:val="000C038A"/>
    <w:rsid w:val="000C6598"/>
    <w:rsid w:val="000D6382"/>
    <w:rsid w:val="000F23FA"/>
    <w:rsid w:val="00112C4C"/>
    <w:rsid w:val="00145D43"/>
    <w:rsid w:val="001562B4"/>
    <w:rsid w:val="0016286B"/>
    <w:rsid w:val="001670C1"/>
    <w:rsid w:val="001763A1"/>
    <w:rsid w:val="00191183"/>
    <w:rsid w:val="00192C46"/>
    <w:rsid w:val="001A7B60"/>
    <w:rsid w:val="001B6CDC"/>
    <w:rsid w:val="001B7A65"/>
    <w:rsid w:val="001D2CB8"/>
    <w:rsid w:val="001E41F3"/>
    <w:rsid w:val="001E48D4"/>
    <w:rsid w:val="002218D6"/>
    <w:rsid w:val="0026004D"/>
    <w:rsid w:val="00262C39"/>
    <w:rsid w:val="002636A7"/>
    <w:rsid w:val="00274611"/>
    <w:rsid w:val="0027588B"/>
    <w:rsid w:val="00275D12"/>
    <w:rsid w:val="002769EB"/>
    <w:rsid w:val="002860C4"/>
    <w:rsid w:val="002A37C8"/>
    <w:rsid w:val="002A47EF"/>
    <w:rsid w:val="002B23F9"/>
    <w:rsid w:val="002B24C6"/>
    <w:rsid w:val="002B5741"/>
    <w:rsid w:val="002B5B7A"/>
    <w:rsid w:val="002C238A"/>
    <w:rsid w:val="002E595A"/>
    <w:rsid w:val="00305409"/>
    <w:rsid w:val="00332A03"/>
    <w:rsid w:val="0035319E"/>
    <w:rsid w:val="00353346"/>
    <w:rsid w:val="00376EE0"/>
    <w:rsid w:val="00392B19"/>
    <w:rsid w:val="00396631"/>
    <w:rsid w:val="003A4E1D"/>
    <w:rsid w:val="003A5266"/>
    <w:rsid w:val="003B597F"/>
    <w:rsid w:val="003B7609"/>
    <w:rsid w:val="003C12C0"/>
    <w:rsid w:val="003D15E8"/>
    <w:rsid w:val="003E1A36"/>
    <w:rsid w:val="003F54CE"/>
    <w:rsid w:val="0040623E"/>
    <w:rsid w:val="004165D0"/>
    <w:rsid w:val="004237F8"/>
    <w:rsid w:val="004242F1"/>
    <w:rsid w:val="00447131"/>
    <w:rsid w:val="00467657"/>
    <w:rsid w:val="00477480"/>
    <w:rsid w:val="00477891"/>
    <w:rsid w:val="004839DB"/>
    <w:rsid w:val="004865D4"/>
    <w:rsid w:val="004A1950"/>
    <w:rsid w:val="004A20E3"/>
    <w:rsid w:val="004B75B7"/>
    <w:rsid w:val="004F242B"/>
    <w:rsid w:val="00501900"/>
    <w:rsid w:val="005124D6"/>
    <w:rsid w:val="0051580D"/>
    <w:rsid w:val="00520062"/>
    <w:rsid w:val="00540E46"/>
    <w:rsid w:val="00564BDC"/>
    <w:rsid w:val="00592D74"/>
    <w:rsid w:val="00592FB9"/>
    <w:rsid w:val="005C4D70"/>
    <w:rsid w:val="005D6988"/>
    <w:rsid w:val="005E2C44"/>
    <w:rsid w:val="005E3D2A"/>
    <w:rsid w:val="005E4D8A"/>
    <w:rsid w:val="005F2108"/>
    <w:rsid w:val="005F436C"/>
    <w:rsid w:val="0060254B"/>
    <w:rsid w:val="0060567A"/>
    <w:rsid w:val="00621188"/>
    <w:rsid w:val="00625052"/>
    <w:rsid w:val="006257ED"/>
    <w:rsid w:val="0062763C"/>
    <w:rsid w:val="006310E9"/>
    <w:rsid w:val="006370F5"/>
    <w:rsid w:val="00646C7D"/>
    <w:rsid w:val="006760A7"/>
    <w:rsid w:val="006804C7"/>
    <w:rsid w:val="006848B8"/>
    <w:rsid w:val="00695808"/>
    <w:rsid w:val="006A5614"/>
    <w:rsid w:val="006B46FB"/>
    <w:rsid w:val="006D56BC"/>
    <w:rsid w:val="006E21FB"/>
    <w:rsid w:val="006E74F4"/>
    <w:rsid w:val="0071052A"/>
    <w:rsid w:val="00711130"/>
    <w:rsid w:val="007342B2"/>
    <w:rsid w:val="00742578"/>
    <w:rsid w:val="00765952"/>
    <w:rsid w:val="00773339"/>
    <w:rsid w:val="00775CD6"/>
    <w:rsid w:val="007767A3"/>
    <w:rsid w:val="00792342"/>
    <w:rsid w:val="00795237"/>
    <w:rsid w:val="007A34F3"/>
    <w:rsid w:val="007A6F2E"/>
    <w:rsid w:val="007B512A"/>
    <w:rsid w:val="007B572B"/>
    <w:rsid w:val="007C2097"/>
    <w:rsid w:val="007C2145"/>
    <w:rsid w:val="007D6A07"/>
    <w:rsid w:val="007E4113"/>
    <w:rsid w:val="007E5FC8"/>
    <w:rsid w:val="00805D95"/>
    <w:rsid w:val="008227DB"/>
    <w:rsid w:val="008279FA"/>
    <w:rsid w:val="00845D17"/>
    <w:rsid w:val="008579E4"/>
    <w:rsid w:val="008626E7"/>
    <w:rsid w:val="00870EE7"/>
    <w:rsid w:val="008B1F20"/>
    <w:rsid w:val="008C4751"/>
    <w:rsid w:val="008F686C"/>
    <w:rsid w:val="009017EE"/>
    <w:rsid w:val="00913222"/>
    <w:rsid w:val="00916443"/>
    <w:rsid w:val="00917C9F"/>
    <w:rsid w:val="00936638"/>
    <w:rsid w:val="00955FBC"/>
    <w:rsid w:val="00972525"/>
    <w:rsid w:val="009777D9"/>
    <w:rsid w:val="00981384"/>
    <w:rsid w:val="009824D9"/>
    <w:rsid w:val="00991B88"/>
    <w:rsid w:val="00995252"/>
    <w:rsid w:val="00996397"/>
    <w:rsid w:val="009A1081"/>
    <w:rsid w:val="009A579D"/>
    <w:rsid w:val="009C41C1"/>
    <w:rsid w:val="009E0762"/>
    <w:rsid w:val="009E3297"/>
    <w:rsid w:val="009F251D"/>
    <w:rsid w:val="009F734F"/>
    <w:rsid w:val="00A01D9B"/>
    <w:rsid w:val="00A04081"/>
    <w:rsid w:val="00A07158"/>
    <w:rsid w:val="00A20AB3"/>
    <w:rsid w:val="00A21256"/>
    <w:rsid w:val="00A246B6"/>
    <w:rsid w:val="00A3732B"/>
    <w:rsid w:val="00A47E70"/>
    <w:rsid w:val="00A53AEF"/>
    <w:rsid w:val="00A7671C"/>
    <w:rsid w:val="00AB00C3"/>
    <w:rsid w:val="00AB1244"/>
    <w:rsid w:val="00AD1CD8"/>
    <w:rsid w:val="00AE5A38"/>
    <w:rsid w:val="00AE6E2C"/>
    <w:rsid w:val="00AF43A8"/>
    <w:rsid w:val="00B0502B"/>
    <w:rsid w:val="00B24807"/>
    <w:rsid w:val="00B258BB"/>
    <w:rsid w:val="00B437CA"/>
    <w:rsid w:val="00B50379"/>
    <w:rsid w:val="00B560B5"/>
    <w:rsid w:val="00B67B97"/>
    <w:rsid w:val="00B70BDD"/>
    <w:rsid w:val="00B76C75"/>
    <w:rsid w:val="00B968C8"/>
    <w:rsid w:val="00BA3EC5"/>
    <w:rsid w:val="00BB5DFC"/>
    <w:rsid w:val="00BD279D"/>
    <w:rsid w:val="00BD6BB8"/>
    <w:rsid w:val="00BE3B42"/>
    <w:rsid w:val="00C12DBC"/>
    <w:rsid w:val="00C31B69"/>
    <w:rsid w:val="00C5481B"/>
    <w:rsid w:val="00C573F0"/>
    <w:rsid w:val="00C74ED2"/>
    <w:rsid w:val="00C95985"/>
    <w:rsid w:val="00C95B80"/>
    <w:rsid w:val="00CA6304"/>
    <w:rsid w:val="00CB512D"/>
    <w:rsid w:val="00CC5026"/>
    <w:rsid w:val="00CC644F"/>
    <w:rsid w:val="00CE5C0E"/>
    <w:rsid w:val="00D03F9A"/>
    <w:rsid w:val="00D104E0"/>
    <w:rsid w:val="00D157AF"/>
    <w:rsid w:val="00D202FA"/>
    <w:rsid w:val="00D35F6F"/>
    <w:rsid w:val="00D608C3"/>
    <w:rsid w:val="00D63018"/>
    <w:rsid w:val="00D95B9C"/>
    <w:rsid w:val="00D96016"/>
    <w:rsid w:val="00DB66FE"/>
    <w:rsid w:val="00DD5724"/>
    <w:rsid w:val="00DE34CF"/>
    <w:rsid w:val="00DE6E1D"/>
    <w:rsid w:val="00E02866"/>
    <w:rsid w:val="00E15BA1"/>
    <w:rsid w:val="00E27E18"/>
    <w:rsid w:val="00E64117"/>
    <w:rsid w:val="00E9743C"/>
    <w:rsid w:val="00EA32CF"/>
    <w:rsid w:val="00EB2397"/>
    <w:rsid w:val="00EB3F46"/>
    <w:rsid w:val="00EC4AC2"/>
    <w:rsid w:val="00EE0733"/>
    <w:rsid w:val="00EE7D7C"/>
    <w:rsid w:val="00EF376B"/>
    <w:rsid w:val="00EF3A19"/>
    <w:rsid w:val="00F03AED"/>
    <w:rsid w:val="00F03C76"/>
    <w:rsid w:val="00F10B0F"/>
    <w:rsid w:val="00F11694"/>
    <w:rsid w:val="00F2517E"/>
    <w:rsid w:val="00F25D98"/>
    <w:rsid w:val="00F300FB"/>
    <w:rsid w:val="00F3190B"/>
    <w:rsid w:val="00F542BA"/>
    <w:rsid w:val="00F61596"/>
    <w:rsid w:val="00F75006"/>
    <w:rsid w:val="00F77D84"/>
    <w:rsid w:val="00F9031B"/>
    <w:rsid w:val="00F92B61"/>
    <w:rsid w:val="00FA55A0"/>
    <w:rsid w:val="00FB6386"/>
    <w:rsid w:val="00FB7DE3"/>
    <w:rsid w:val="00FE006E"/>
    <w:rsid w:val="00FE57B3"/>
    <w:rsid w:val="00FF251F"/>
    <w:rsid w:val="021100AD"/>
    <w:rsid w:val="02314CFB"/>
    <w:rsid w:val="02B6410D"/>
    <w:rsid w:val="02CF4723"/>
    <w:rsid w:val="03A67F20"/>
    <w:rsid w:val="046B0AFB"/>
    <w:rsid w:val="05175555"/>
    <w:rsid w:val="05EE1AB8"/>
    <w:rsid w:val="05FC4D85"/>
    <w:rsid w:val="066F0108"/>
    <w:rsid w:val="069142A6"/>
    <w:rsid w:val="06F51916"/>
    <w:rsid w:val="076705FA"/>
    <w:rsid w:val="083C4E88"/>
    <w:rsid w:val="088C4F33"/>
    <w:rsid w:val="08B83BE3"/>
    <w:rsid w:val="09181FF8"/>
    <w:rsid w:val="092F43AC"/>
    <w:rsid w:val="09CA0B4F"/>
    <w:rsid w:val="0A615B38"/>
    <w:rsid w:val="0A752A9A"/>
    <w:rsid w:val="0A907901"/>
    <w:rsid w:val="0ADD5BA9"/>
    <w:rsid w:val="0BF81269"/>
    <w:rsid w:val="0C717243"/>
    <w:rsid w:val="0C800806"/>
    <w:rsid w:val="0DAF3492"/>
    <w:rsid w:val="0E2D4006"/>
    <w:rsid w:val="0E79247A"/>
    <w:rsid w:val="0F5466E4"/>
    <w:rsid w:val="0FCC5FE0"/>
    <w:rsid w:val="1080178B"/>
    <w:rsid w:val="10A165AE"/>
    <w:rsid w:val="117B4C45"/>
    <w:rsid w:val="121A489B"/>
    <w:rsid w:val="1229571B"/>
    <w:rsid w:val="14215388"/>
    <w:rsid w:val="145A5979"/>
    <w:rsid w:val="14711EAF"/>
    <w:rsid w:val="14955CB4"/>
    <w:rsid w:val="15E07071"/>
    <w:rsid w:val="15F94232"/>
    <w:rsid w:val="16CE0C48"/>
    <w:rsid w:val="17405C8B"/>
    <w:rsid w:val="176811F5"/>
    <w:rsid w:val="17C07A94"/>
    <w:rsid w:val="17C73161"/>
    <w:rsid w:val="17FD70C6"/>
    <w:rsid w:val="18247AC1"/>
    <w:rsid w:val="183369F8"/>
    <w:rsid w:val="18F45785"/>
    <w:rsid w:val="193E6B04"/>
    <w:rsid w:val="1A381F9A"/>
    <w:rsid w:val="1A834F17"/>
    <w:rsid w:val="1A9222A0"/>
    <w:rsid w:val="1B750D4B"/>
    <w:rsid w:val="1B784FCA"/>
    <w:rsid w:val="1C4739CA"/>
    <w:rsid w:val="1E1C555D"/>
    <w:rsid w:val="1E4266F2"/>
    <w:rsid w:val="1E691C2C"/>
    <w:rsid w:val="1EBC62FE"/>
    <w:rsid w:val="1EC74FC6"/>
    <w:rsid w:val="1F2211EF"/>
    <w:rsid w:val="1F545A77"/>
    <w:rsid w:val="1F5D55DE"/>
    <w:rsid w:val="20400E05"/>
    <w:rsid w:val="209E204F"/>
    <w:rsid w:val="20BC096E"/>
    <w:rsid w:val="20EF2DD9"/>
    <w:rsid w:val="21A82B05"/>
    <w:rsid w:val="22795F46"/>
    <w:rsid w:val="22910AD3"/>
    <w:rsid w:val="22CB73FF"/>
    <w:rsid w:val="237A3415"/>
    <w:rsid w:val="23A36550"/>
    <w:rsid w:val="23B81835"/>
    <w:rsid w:val="23FC36DA"/>
    <w:rsid w:val="2455691E"/>
    <w:rsid w:val="257A73D0"/>
    <w:rsid w:val="257C444C"/>
    <w:rsid w:val="25941CAE"/>
    <w:rsid w:val="25ED790B"/>
    <w:rsid w:val="267643D1"/>
    <w:rsid w:val="26DC3830"/>
    <w:rsid w:val="280571AB"/>
    <w:rsid w:val="288C3D78"/>
    <w:rsid w:val="28976961"/>
    <w:rsid w:val="28EB7CDF"/>
    <w:rsid w:val="2B5078FF"/>
    <w:rsid w:val="2B8B34B0"/>
    <w:rsid w:val="2B923661"/>
    <w:rsid w:val="2BCC7B24"/>
    <w:rsid w:val="2C0D2FFD"/>
    <w:rsid w:val="2C263FF4"/>
    <w:rsid w:val="2C47711C"/>
    <w:rsid w:val="2C7637C4"/>
    <w:rsid w:val="2CD63DBE"/>
    <w:rsid w:val="2E391103"/>
    <w:rsid w:val="2E803D7D"/>
    <w:rsid w:val="304F7AD8"/>
    <w:rsid w:val="31077786"/>
    <w:rsid w:val="325A31BA"/>
    <w:rsid w:val="326A4731"/>
    <w:rsid w:val="327B54A6"/>
    <w:rsid w:val="32E25DD1"/>
    <w:rsid w:val="341F1AE0"/>
    <w:rsid w:val="349A7728"/>
    <w:rsid w:val="34FA3405"/>
    <w:rsid w:val="35A60855"/>
    <w:rsid w:val="367766C2"/>
    <w:rsid w:val="36FC310E"/>
    <w:rsid w:val="371C5484"/>
    <w:rsid w:val="3783174C"/>
    <w:rsid w:val="37940011"/>
    <w:rsid w:val="379C7B25"/>
    <w:rsid w:val="37B21435"/>
    <w:rsid w:val="3816248E"/>
    <w:rsid w:val="381E116F"/>
    <w:rsid w:val="395A5E54"/>
    <w:rsid w:val="395F024B"/>
    <w:rsid w:val="39CE3BB6"/>
    <w:rsid w:val="3A900026"/>
    <w:rsid w:val="3A967AD5"/>
    <w:rsid w:val="3C386B92"/>
    <w:rsid w:val="3C5A1BC8"/>
    <w:rsid w:val="3C993636"/>
    <w:rsid w:val="3D790BBA"/>
    <w:rsid w:val="3DB92194"/>
    <w:rsid w:val="3DFB160A"/>
    <w:rsid w:val="3E472328"/>
    <w:rsid w:val="3ED372FA"/>
    <w:rsid w:val="3F842F4B"/>
    <w:rsid w:val="3FBF6B98"/>
    <w:rsid w:val="404017A4"/>
    <w:rsid w:val="40755CAB"/>
    <w:rsid w:val="408F75BE"/>
    <w:rsid w:val="40F13A89"/>
    <w:rsid w:val="415400F7"/>
    <w:rsid w:val="416B347A"/>
    <w:rsid w:val="41906254"/>
    <w:rsid w:val="4192019E"/>
    <w:rsid w:val="428D2930"/>
    <w:rsid w:val="42935FD7"/>
    <w:rsid w:val="436B5C9B"/>
    <w:rsid w:val="44AE2A00"/>
    <w:rsid w:val="450955E1"/>
    <w:rsid w:val="45977A54"/>
    <w:rsid w:val="46DF3F0F"/>
    <w:rsid w:val="46F509C7"/>
    <w:rsid w:val="47E47337"/>
    <w:rsid w:val="497250F9"/>
    <w:rsid w:val="49D55FBB"/>
    <w:rsid w:val="4ABD2146"/>
    <w:rsid w:val="4B055342"/>
    <w:rsid w:val="4B2405D2"/>
    <w:rsid w:val="4B825093"/>
    <w:rsid w:val="4BC949D3"/>
    <w:rsid w:val="4BF604BA"/>
    <w:rsid w:val="4BFD1A7C"/>
    <w:rsid w:val="4C1E6D2C"/>
    <w:rsid w:val="4D136985"/>
    <w:rsid w:val="4E204F82"/>
    <w:rsid w:val="4E925663"/>
    <w:rsid w:val="4F262C97"/>
    <w:rsid w:val="4F357524"/>
    <w:rsid w:val="508320CC"/>
    <w:rsid w:val="511A7A24"/>
    <w:rsid w:val="518F3C7E"/>
    <w:rsid w:val="53E06AEC"/>
    <w:rsid w:val="543658E5"/>
    <w:rsid w:val="54C6143C"/>
    <w:rsid w:val="55266162"/>
    <w:rsid w:val="559F35CA"/>
    <w:rsid w:val="55A64981"/>
    <w:rsid w:val="560D7BE6"/>
    <w:rsid w:val="56D61DB5"/>
    <w:rsid w:val="58F619F3"/>
    <w:rsid w:val="594006C5"/>
    <w:rsid w:val="5984580C"/>
    <w:rsid w:val="5A252D18"/>
    <w:rsid w:val="5AFF6B8E"/>
    <w:rsid w:val="5B563943"/>
    <w:rsid w:val="5C0D53BD"/>
    <w:rsid w:val="5CF122C1"/>
    <w:rsid w:val="5D4361CD"/>
    <w:rsid w:val="5F472BFF"/>
    <w:rsid w:val="60C917B8"/>
    <w:rsid w:val="60D12ECB"/>
    <w:rsid w:val="617A0421"/>
    <w:rsid w:val="626A76C8"/>
    <w:rsid w:val="628A778E"/>
    <w:rsid w:val="635105BF"/>
    <w:rsid w:val="63A92701"/>
    <w:rsid w:val="64A25D5B"/>
    <w:rsid w:val="65053CCD"/>
    <w:rsid w:val="65614A1F"/>
    <w:rsid w:val="65871A77"/>
    <w:rsid w:val="66943F02"/>
    <w:rsid w:val="67450C74"/>
    <w:rsid w:val="67F0785E"/>
    <w:rsid w:val="68497287"/>
    <w:rsid w:val="69531CB9"/>
    <w:rsid w:val="69B269A8"/>
    <w:rsid w:val="6A6E55E7"/>
    <w:rsid w:val="6A7A3626"/>
    <w:rsid w:val="6AEA233B"/>
    <w:rsid w:val="6BE02EF1"/>
    <w:rsid w:val="6DA75965"/>
    <w:rsid w:val="6DB41DB0"/>
    <w:rsid w:val="6E39419B"/>
    <w:rsid w:val="6E84361E"/>
    <w:rsid w:val="6EEA5749"/>
    <w:rsid w:val="6F637F9F"/>
    <w:rsid w:val="705536D5"/>
    <w:rsid w:val="710E3FA7"/>
    <w:rsid w:val="71632467"/>
    <w:rsid w:val="72284CD3"/>
    <w:rsid w:val="72A714BD"/>
    <w:rsid w:val="73236E8C"/>
    <w:rsid w:val="73B133AA"/>
    <w:rsid w:val="73F353B5"/>
    <w:rsid w:val="740E76E4"/>
    <w:rsid w:val="74695CF8"/>
    <w:rsid w:val="74FA12A9"/>
    <w:rsid w:val="756627EE"/>
    <w:rsid w:val="7571766F"/>
    <w:rsid w:val="76181F74"/>
    <w:rsid w:val="762A1504"/>
    <w:rsid w:val="76824C7D"/>
    <w:rsid w:val="76B438D2"/>
    <w:rsid w:val="77452250"/>
    <w:rsid w:val="778C1E00"/>
    <w:rsid w:val="77CE29EE"/>
    <w:rsid w:val="783F5543"/>
    <w:rsid w:val="78A06036"/>
    <w:rsid w:val="78C13EE6"/>
    <w:rsid w:val="794F4AA1"/>
    <w:rsid w:val="7A6A2562"/>
    <w:rsid w:val="7AD92143"/>
    <w:rsid w:val="7AFC7028"/>
    <w:rsid w:val="7B6F65ED"/>
    <w:rsid w:val="7BBD069C"/>
    <w:rsid w:val="7BD62ABE"/>
    <w:rsid w:val="7C573D6C"/>
    <w:rsid w:val="7CE565DD"/>
    <w:rsid w:val="7CF84001"/>
    <w:rsid w:val="7D0263D7"/>
    <w:rsid w:val="7D7C1EF8"/>
    <w:rsid w:val="7DC35EA0"/>
    <w:rsid w:val="7E054230"/>
    <w:rsid w:val="7E0878D8"/>
    <w:rsid w:val="7E481BF4"/>
    <w:rsid w:val="7F214B49"/>
    <w:rsid w:val="7F5458FC"/>
    <w:rsid w:val="7F57469D"/>
    <w:rsid w:val="7FAD58C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93"/>
    <w:qFormat/>
    <w:uiPriority w:val="0"/>
    <w:pPr>
      <w:spacing w:before="120"/>
      <w:outlineLvl w:val="2"/>
    </w:pPr>
    <w:rPr>
      <w:sz w:val="28"/>
    </w:rPr>
  </w:style>
  <w:style w:type="paragraph" w:styleId="5">
    <w:name w:val="heading 4"/>
    <w:basedOn w:val="4"/>
    <w:next w:val="1"/>
    <w:link w:val="92"/>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94"/>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link w:val="112"/>
    <w:qFormat/>
    <w:uiPriority w:val="0"/>
    <w:pPr>
      <w:shd w:val="clear" w:color="auto" w:fill="000080"/>
    </w:pPr>
    <w:rPr>
      <w:rFonts w:ascii="Tahoma" w:hAnsi="Tahoma" w:cs="Tahoma"/>
    </w:rPr>
  </w:style>
  <w:style w:type="paragraph" w:styleId="29">
    <w:name w:val="annotation text"/>
    <w:basedOn w:val="1"/>
    <w:link w:val="110"/>
    <w:qFormat/>
    <w:uiPriority w:val="0"/>
  </w:style>
  <w:style w:type="paragraph" w:styleId="30">
    <w:name w:val="List Bullet 5"/>
    <w:basedOn w:val="24"/>
    <w:qFormat/>
    <w:uiPriority w:val="0"/>
    <w:pPr>
      <w:ind w:left="1702"/>
    </w:pPr>
  </w:style>
  <w:style w:type="paragraph" w:styleId="31">
    <w:name w:val="toc 8"/>
    <w:basedOn w:val="21"/>
    <w:next w:val="1"/>
    <w:qFormat/>
    <w:uiPriority w:val="0"/>
    <w:pPr>
      <w:spacing w:before="180"/>
      <w:ind w:left="2693" w:hanging="2693"/>
    </w:pPr>
    <w:rPr>
      <w:b/>
    </w:rPr>
  </w:style>
  <w:style w:type="paragraph" w:styleId="32">
    <w:name w:val="Balloon Text"/>
    <w:basedOn w:val="1"/>
    <w:link w:val="49"/>
    <w:qFormat/>
    <w:uiPriority w:val="0"/>
    <w:rPr>
      <w:rFonts w:ascii="Tahoma" w:hAnsi="Tahoma" w:cs="Tahoma"/>
      <w:sz w:val="16"/>
      <w:szCs w:val="16"/>
    </w:rPr>
  </w:style>
  <w:style w:type="paragraph" w:styleId="33">
    <w:name w:val="footer"/>
    <w:basedOn w:val="34"/>
    <w:link w:val="95"/>
    <w:qFormat/>
    <w:uiPriority w:val="0"/>
    <w:pPr>
      <w:jc w:val="center"/>
    </w:pPr>
    <w:rPr>
      <w:i/>
    </w:rPr>
  </w:style>
  <w:style w:type="paragraph" w:styleId="34">
    <w:name w:val="header"/>
    <w:link w:val="86"/>
    <w:qFormat/>
    <w:uiPriority w:val="0"/>
    <w:pPr>
      <w:widowControl w:val="0"/>
    </w:pPr>
    <w:rPr>
      <w:rFonts w:ascii="Arial" w:hAnsi="Arial" w:eastAsia="Times New Roman" w:cs="Times New Roman"/>
      <w:b/>
      <w:sz w:val="18"/>
      <w:lang w:val="en-GB" w:eastAsia="en-US" w:bidi="ar-SA"/>
    </w:rPr>
  </w:style>
  <w:style w:type="paragraph" w:styleId="35">
    <w:name w:val="footnote text"/>
    <w:basedOn w:val="1"/>
    <w:link w:val="109"/>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qFormat/>
    <w:uiPriority w:val="0"/>
    <w:pPr>
      <w:ind w:left="1418" w:hanging="1418"/>
    </w:pPr>
  </w:style>
  <w:style w:type="paragraph" w:styleId="39">
    <w:name w:val="index 1"/>
    <w:basedOn w:val="1"/>
    <w:next w:val="1"/>
    <w:qFormat/>
    <w:uiPriority w:val="0"/>
    <w:pPr>
      <w:keepLines/>
      <w:spacing w:after="0"/>
    </w:pPr>
  </w:style>
  <w:style w:type="paragraph" w:styleId="40">
    <w:name w:val="index 2"/>
    <w:basedOn w:val="39"/>
    <w:next w:val="1"/>
    <w:qFormat/>
    <w:uiPriority w:val="0"/>
    <w:pPr>
      <w:ind w:left="284"/>
    </w:pPr>
  </w:style>
  <w:style w:type="paragraph" w:styleId="41">
    <w:name w:val="annotation subject"/>
    <w:basedOn w:val="29"/>
    <w:next w:val="29"/>
    <w:link w:val="111"/>
    <w:qFormat/>
    <w:uiPriority w:val="0"/>
    <w:rPr>
      <w:b/>
      <w:bCs/>
    </w:rPr>
  </w:style>
  <w:style w:type="table" w:styleId="43">
    <w:name w:val="Table Grid"/>
    <w:basedOn w:val="42"/>
    <w:qFormat/>
    <w:uiPriority w:val="0"/>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qFormat/>
    <w:uiPriority w:val="0"/>
    <w:rPr>
      <w:sz w:val="16"/>
    </w:rPr>
  </w:style>
  <w:style w:type="character" w:styleId="48">
    <w:name w:val="footnote reference"/>
    <w:qFormat/>
    <w:uiPriority w:val="0"/>
    <w:rPr>
      <w:b/>
      <w:position w:val="6"/>
      <w:sz w:val="16"/>
    </w:rPr>
  </w:style>
  <w:style w:type="character" w:customStyle="1" w:styleId="49">
    <w:name w:val="批注框文本 字符"/>
    <w:link w:val="32"/>
    <w:qFormat/>
    <w:uiPriority w:val="0"/>
    <w:rPr>
      <w:rFonts w:ascii="Tahoma" w:hAnsi="Tahoma" w:cs="Tahoma"/>
      <w:sz w:val="16"/>
      <w:szCs w:val="16"/>
      <w:lang w:val="en-GB"/>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2">
    <w:name w:val="TT"/>
    <w:basedOn w:val="2"/>
    <w:next w:val="1"/>
    <w:qFormat/>
    <w:uiPriority w:val="0"/>
    <w:pPr>
      <w:outlineLvl w:val="9"/>
    </w:pPr>
  </w:style>
  <w:style w:type="paragraph" w:customStyle="1" w:styleId="53">
    <w:name w:val="TAH"/>
    <w:basedOn w:val="54"/>
    <w:link w:val="91"/>
    <w:qFormat/>
    <w:uiPriority w:val="0"/>
    <w:rPr>
      <w:b/>
    </w:rPr>
  </w:style>
  <w:style w:type="paragraph" w:customStyle="1" w:styleId="54">
    <w:name w:val="TAC"/>
    <w:basedOn w:val="55"/>
    <w:link w:val="90"/>
    <w:qFormat/>
    <w:uiPriority w:val="0"/>
    <w:pPr>
      <w:jc w:val="center"/>
    </w:pPr>
  </w:style>
  <w:style w:type="paragraph" w:customStyle="1" w:styleId="55">
    <w:name w:val="TAL"/>
    <w:basedOn w:val="1"/>
    <w:link w:val="89"/>
    <w:qFormat/>
    <w:uiPriority w:val="0"/>
    <w:pPr>
      <w:keepNext/>
      <w:keepLines/>
      <w:spacing w:after="0"/>
    </w:pPr>
    <w:rPr>
      <w:rFonts w:ascii="Arial" w:hAnsi="Arial"/>
      <w:sz w:val="18"/>
    </w:rPr>
  </w:style>
  <w:style w:type="paragraph" w:customStyle="1" w:styleId="56">
    <w:name w:val="TF"/>
    <w:basedOn w:val="57"/>
    <w:link w:val="102"/>
    <w:qFormat/>
    <w:uiPriority w:val="0"/>
    <w:pPr>
      <w:keepNext w:val="0"/>
      <w:spacing w:before="0" w:after="240"/>
    </w:pPr>
  </w:style>
  <w:style w:type="paragraph" w:customStyle="1" w:styleId="57">
    <w:name w:val="TH"/>
    <w:basedOn w:val="1"/>
    <w:link w:val="101"/>
    <w:qFormat/>
    <w:uiPriority w:val="0"/>
    <w:pPr>
      <w:keepNext/>
      <w:keepLines/>
      <w:spacing w:before="60"/>
      <w:jc w:val="center"/>
    </w:pPr>
    <w:rPr>
      <w:rFonts w:ascii="Arial" w:hAnsi="Arial"/>
      <w:b/>
    </w:rPr>
  </w:style>
  <w:style w:type="paragraph" w:customStyle="1" w:styleId="58">
    <w:name w:val="NO"/>
    <w:basedOn w:val="1"/>
    <w:link w:val="96"/>
    <w:qFormat/>
    <w:uiPriority w:val="0"/>
    <w:pPr>
      <w:keepLines/>
      <w:ind w:left="1135" w:hanging="851"/>
    </w:pPr>
  </w:style>
  <w:style w:type="paragraph" w:customStyle="1" w:styleId="59">
    <w:name w:val="EX"/>
    <w:basedOn w:val="1"/>
    <w:link w:val="98"/>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link w:val="97"/>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7">
    <w:name w:val="TAR"/>
    <w:basedOn w:val="55"/>
    <w:qFormat/>
    <w:uiPriority w:val="0"/>
    <w:pPr>
      <w:jc w:val="right"/>
    </w:pPr>
  </w:style>
  <w:style w:type="paragraph" w:customStyle="1" w:styleId="68">
    <w:name w:val="TAN"/>
    <w:basedOn w:val="55"/>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1">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6">
    <w:name w:val="Editor's Note"/>
    <w:basedOn w:val="58"/>
    <w:link w:val="100"/>
    <w:qFormat/>
    <w:uiPriority w:val="0"/>
    <w:rPr>
      <w:color w:val="FF0000"/>
    </w:rPr>
  </w:style>
  <w:style w:type="paragraph" w:customStyle="1" w:styleId="77">
    <w:name w:val="B1"/>
    <w:basedOn w:val="14"/>
    <w:link w:val="99"/>
    <w:qFormat/>
    <w:uiPriority w:val="0"/>
  </w:style>
  <w:style w:type="paragraph" w:customStyle="1" w:styleId="78">
    <w:name w:val="B2"/>
    <w:basedOn w:val="13"/>
    <w:link w:val="103"/>
    <w:qFormat/>
    <w:uiPriority w:val="0"/>
  </w:style>
  <w:style w:type="paragraph" w:customStyle="1" w:styleId="79">
    <w:name w:val="B3"/>
    <w:basedOn w:val="12"/>
    <w:link w:val="104"/>
    <w:qFormat/>
    <w:uiPriority w:val="0"/>
  </w:style>
  <w:style w:type="paragraph" w:customStyle="1" w:styleId="80">
    <w:name w:val="B4"/>
    <w:basedOn w:val="37"/>
    <w:qFormat/>
    <w:uiPriority w:val="0"/>
  </w:style>
  <w:style w:type="paragraph" w:customStyle="1" w:styleId="81">
    <w:name w:val="B5"/>
    <w:basedOn w:val="36"/>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qFormat/>
    <w:uiPriority w:val="0"/>
    <w:pPr>
      <w:spacing w:after="120"/>
    </w:pPr>
    <w:rPr>
      <w:rFonts w:ascii="Arial" w:hAnsi="Arial" w:eastAsia="Times New Roman" w:cs="Times New Roman"/>
      <w:lang w:val="en-GB" w:eastAsia="en-US" w:bidi="ar-SA"/>
    </w:rPr>
  </w:style>
  <w:style w:type="paragraph" w:customStyle="1" w:styleId="84">
    <w:name w:val="tdoc-header"/>
    <w:qFormat/>
    <w:uiPriority w:val="0"/>
    <w:rPr>
      <w:rFonts w:ascii="Arial" w:hAnsi="Arial" w:eastAsia="Times New Roman" w:cs="Times New Roman"/>
      <w:sz w:val="24"/>
      <w:lang w:val="en-GB" w:eastAsia="en-US" w:bidi="ar-SA"/>
    </w:rPr>
  </w:style>
  <w:style w:type="paragraph" w:customStyle="1" w:styleId="85">
    <w:name w:val="First Change"/>
    <w:basedOn w:val="1"/>
    <w:qFormat/>
    <w:uiPriority w:val="0"/>
    <w:pPr>
      <w:jc w:val="center"/>
    </w:pPr>
    <w:rPr>
      <w:color w:val="FF0000"/>
    </w:rPr>
  </w:style>
  <w:style w:type="character" w:customStyle="1" w:styleId="86">
    <w:name w:val="页眉 字符"/>
    <w:link w:val="34"/>
    <w:qFormat/>
    <w:uiPriority w:val="0"/>
    <w:rPr>
      <w:rFonts w:ascii="Arial" w:hAnsi="Arial"/>
      <w:b/>
      <w:sz w:val="18"/>
      <w:lang w:eastAsia="en-US"/>
    </w:rPr>
  </w:style>
  <w:style w:type="paragraph" w:customStyle="1" w:styleId="87">
    <w:name w:val="a"/>
    <w:basedOn w:val="83"/>
    <w:qFormat/>
    <w:uiPriority w:val="0"/>
    <w:pPr>
      <w:tabs>
        <w:tab w:val="left" w:pos="1985"/>
      </w:tabs>
    </w:pPr>
    <w:rPr>
      <w:rFonts w:cs="Arial"/>
      <w:b/>
      <w:bCs/>
      <w:color w:val="000000"/>
      <w:sz w:val="24"/>
      <w:szCs w:val="24"/>
      <w:lang w:val="en-US"/>
    </w:rPr>
  </w:style>
  <w:style w:type="paragraph" w:customStyle="1" w:styleId="88">
    <w:name w:val="Discussion"/>
    <w:basedOn w:val="1"/>
    <w:qFormat/>
    <w:uiPriority w:val="0"/>
    <w:rPr>
      <w:rFonts w:ascii="Arial" w:hAnsi="Arial" w:cs="Arial"/>
    </w:rPr>
  </w:style>
  <w:style w:type="character" w:customStyle="1" w:styleId="89">
    <w:name w:val="TAL Char"/>
    <w:link w:val="55"/>
    <w:qFormat/>
    <w:uiPriority w:val="0"/>
    <w:rPr>
      <w:rFonts w:ascii="Arial" w:hAnsi="Arial"/>
      <w:sz w:val="18"/>
      <w:lang w:val="en-GB"/>
    </w:rPr>
  </w:style>
  <w:style w:type="character" w:customStyle="1" w:styleId="90">
    <w:name w:val="TAC Char"/>
    <w:link w:val="54"/>
    <w:qFormat/>
    <w:uiPriority w:val="0"/>
    <w:rPr>
      <w:rFonts w:ascii="Arial" w:hAnsi="Arial"/>
      <w:sz w:val="18"/>
      <w:lang w:val="en-GB"/>
    </w:rPr>
  </w:style>
  <w:style w:type="character" w:customStyle="1" w:styleId="91">
    <w:name w:val="TAH Char"/>
    <w:link w:val="53"/>
    <w:qFormat/>
    <w:uiPriority w:val="0"/>
    <w:rPr>
      <w:rFonts w:ascii="Arial" w:hAnsi="Arial"/>
      <w:b/>
      <w:sz w:val="18"/>
      <w:lang w:val="en-GB"/>
    </w:rPr>
  </w:style>
  <w:style w:type="character" w:customStyle="1" w:styleId="92">
    <w:name w:val="标题 4 字符"/>
    <w:link w:val="5"/>
    <w:qFormat/>
    <w:uiPriority w:val="0"/>
    <w:rPr>
      <w:rFonts w:ascii="Arial" w:hAnsi="Arial"/>
      <w:sz w:val="24"/>
      <w:lang w:val="en-GB"/>
    </w:rPr>
  </w:style>
  <w:style w:type="character" w:customStyle="1" w:styleId="93">
    <w:name w:val="标题 3 字符"/>
    <w:link w:val="4"/>
    <w:qFormat/>
    <w:uiPriority w:val="0"/>
    <w:rPr>
      <w:rFonts w:ascii="Arial" w:hAnsi="Arial"/>
      <w:sz w:val="28"/>
      <w:lang w:val="en-GB"/>
    </w:rPr>
  </w:style>
  <w:style w:type="character" w:customStyle="1" w:styleId="94">
    <w:name w:val="标题 6 字符"/>
    <w:link w:val="7"/>
    <w:qFormat/>
    <w:uiPriority w:val="0"/>
    <w:rPr>
      <w:rFonts w:ascii="Arial" w:hAnsi="Arial"/>
      <w:lang w:val="en-GB"/>
    </w:rPr>
  </w:style>
  <w:style w:type="character" w:customStyle="1" w:styleId="95">
    <w:name w:val="页脚 字符"/>
    <w:link w:val="33"/>
    <w:qFormat/>
    <w:uiPriority w:val="0"/>
    <w:rPr>
      <w:rFonts w:ascii="Arial" w:hAnsi="Arial"/>
      <w:b/>
      <w:i/>
      <w:sz w:val="18"/>
      <w:lang w:val="en-GB"/>
    </w:rPr>
  </w:style>
  <w:style w:type="character" w:customStyle="1" w:styleId="96">
    <w:name w:val="NO Char"/>
    <w:link w:val="58"/>
    <w:qFormat/>
    <w:uiPriority w:val="0"/>
    <w:rPr>
      <w:rFonts w:ascii="Times New Roman" w:hAnsi="Times New Roman"/>
      <w:lang w:val="en-GB"/>
    </w:rPr>
  </w:style>
  <w:style w:type="character" w:customStyle="1" w:styleId="97">
    <w:name w:val="PL Char"/>
    <w:link w:val="66"/>
    <w:qFormat/>
    <w:uiPriority w:val="0"/>
    <w:rPr>
      <w:rFonts w:ascii="Courier New" w:hAnsi="Courier New"/>
      <w:sz w:val="16"/>
      <w:lang w:val="en-GB"/>
    </w:rPr>
  </w:style>
  <w:style w:type="character" w:customStyle="1" w:styleId="98">
    <w:name w:val="EX Char"/>
    <w:link w:val="59"/>
    <w:qFormat/>
    <w:locked/>
    <w:uiPriority w:val="0"/>
    <w:rPr>
      <w:rFonts w:ascii="Times New Roman" w:hAnsi="Times New Roman"/>
      <w:lang w:val="en-GB"/>
    </w:rPr>
  </w:style>
  <w:style w:type="character" w:customStyle="1" w:styleId="99">
    <w:name w:val="B1 Char"/>
    <w:link w:val="77"/>
    <w:qFormat/>
    <w:uiPriority w:val="0"/>
    <w:rPr>
      <w:rFonts w:ascii="Times New Roman" w:hAnsi="Times New Roman"/>
      <w:lang w:val="en-GB"/>
    </w:rPr>
  </w:style>
  <w:style w:type="character" w:customStyle="1" w:styleId="100">
    <w:name w:val="Editor's Note Char"/>
    <w:link w:val="76"/>
    <w:qFormat/>
    <w:uiPriority w:val="0"/>
    <w:rPr>
      <w:rFonts w:ascii="Times New Roman" w:hAnsi="Times New Roman"/>
      <w:color w:val="FF0000"/>
      <w:lang w:val="en-GB"/>
    </w:rPr>
  </w:style>
  <w:style w:type="character" w:customStyle="1" w:styleId="101">
    <w:name w:val="TH Char"/>
    <w:link w:val="57"/>
    <w:qFormat/>
    <w:uiPriority w:val="0"/>
    <w:rPr>
      <w:rFonts w:ascii="Arial" w:hAnsi="Arial"/>
      <w:b/>
      <w:lang w:val="en-GB"/>
    </w:rPr>
  </w:style>
  <w:style w:type="character" w:customStyle="1" w:styleId="102">
    <w:name w:val="TF Char"/>
    <w:link w:val="56"/>
    <w:qFormat/>
    <w:uiPriority w:val="0"/>
    <w:rPr>
      <w:rFonts w:ascii="Arial" w:hAnsi="Arial"/>
      <w:b/>
      <w:lang w:val="en-GB"/>
    </w:rPr>
  </w:style>
  <w:style w:type="character" w:customStyle="1" w:styleId="103">
    <w:name w:val="B2 Char"/>
    <w:link w:val="78"/>
    <w:qFormat/>
    <w:uiPriority w:val="0"/>
    <w:rPr>
      <w:rFonts w:ascii="Times New Roman" w:hAnsi="Times New Roman"/>
      <w:lang w:val="en-GB"/>
    </w:rPr>
  </w:style>
  <w:style w:type="character" w:customStyle="1" w:styleId="104">
    <w:name w:val="B3 Char"/>
    <w:link w:val="79"/>
    <w:qFormat/>
    <w:uiPriority w:val="0"/>
    <w:rPr>
      <w:rFonts w:ascii="Times New Roman" w:hAnsi="Times New Roman"/>
      <w:lang w:val="en-GB"/>
    </w:rPr>
  </w:style>
  <w:style w:type="paragraph" w:customStyle="1" w:styleId="105">
    <w:name w:val="TAJ"/>
    <w:basedOn w:val="57"/>
    <w:qFormat/>
    <w:uiPriority w:val="0"/>
    <w:pPr>
      <w:overflowPunct w:val="0"/>
      <w:autoSpaceDE w:val="0"/>
      <w:autoSpaceDN w:val="0"/>
      <w:adjustRightInd w:val="0"/>
      <w:textAlignment w:val="baseline"/>
    </w:pPr>
  </w:style>
  <w:style w:type="paragraph" w:customStyle="1" w:styleId="106">
    <w:name w:val="Guidance"/>
    <w:basedOn w:val="1"/>
    <w:qFormat/>
    <w:uiPriority w:val="0"/>
    <w:pPr>
      <w:overflowPunct w:val="0"/>
      <w:autoSpaceDE w:val="0"/>
      <w:autoSpaceDN w:val="0"/>
      <w:adjustRightInd w:val="0"/>
      <w:textAlignment w:val="baseline"/>
    </w:pPr>
    <w:rPr>
      <w:i/>
      <w:color w:val="0000FF"/>
    </w:rPr>
  </w:style>
  <w:style w:type="paragraph" w:customStyle="1" w:styleId="107">
    <w:name w:val="修订1"/>
    <w:hidden/>
    <w:semiHidden/>
    <w:qFormat/>
    <w:uiPriority w:val="99"/>
    <w:rPr>
      <w:rFonts w:ascii="Times New Roman" w:hAnsi="Times New Roman" w:eastAsia="Times New Roman" w:cs="Times New Roman"/>
      <w:lang w:val="en-GB" w:eastAsia="en-US" w:bidi="ar-SA"/>
    </w:rPr>
  </w:style>
  <w:style w:type="character" w:customStyle="1" w:styleId="108">
    <w:name w:val="@他1"/>
    <w:semiHidden/>
    <w:unhideWhenUsed/>
    <w:qFormat/>
    <w:uiPriority w:val="99"/>
    <w:rPr>
      <w:color w:val="2B579A"/>
      <w:shd w:val="clear" w:color="auto" w:fill="E6E6E6"/>
    </w:rPr>
  </w:style>
  <w:style w:type="character" w:customStyle="1" w:styleId="109">
    <w:name w:val="脚注文本 字符"/>
    <w:link w:val="35"/>
    <w:qFormat/>
    <w:uiPriority w:val="0"/>
    <w:rPr>
      <w:rFonts w:ascii="Times New Roman" w:hAnsi="Times New Roman"/>
      <w:sz w:val="16"/>
      <w:lang w:val="en-GB"/>
    </w:rPr>
  </w:style>
  <w:style w:type="character" w:customStyle="1" w:styleId="110">
    <w:name w:val="批注文字 字符"/>
    <w:link w:val="29"/>
    <w:qFormat/>
    <w:uiPriority w:val="0"/>
    <w:rPr>
      <w:rFonts w:ascii="Times New Roman" w:hAnsi="Times New Roman"/>
      <w:lang w:val="en-GB"/>
    </w:rPr>
  </w:style>
  <w:style w:type="character" w:customStyle="1" w:styleId="111">
    <w:name w:val="批注主题 字符"/>
    <w:link w:val="41"/>
    <w:qFormat/>
    <w:uiPriority w:val="0"/>
    <w:rPr>
      <w:rFonts w:ascii="Times New Roman" w:hAnsi="Times New Roman"/>
      <w:b/>
      <w:bCs/>
      <w:lang w:val="en-GB"/>
    </w:rPr>
  </w:style>
  <w:style w:type="character" w:customStyle="1" w:styleId="112">
    <w:name w:val="文档结构图 字符"/>
    <w:link w:val="28"/>
    <w:qFormat/>
    <w:uiPriority w:val="0"/>
    <w:rPr>
      <w:rFonts w:ascii="Tahoma" w:hAnsi="Tahoma" w:cs="Tahoma"/>
      <w:shd w:val="clear" w:color="auto" w:fill="000080"/>
      <w:lang w:val="en-GB"/>
    </w:rPr>
  </w:style>
  <w:style w:type="paragraph" w:customStyle="1" w:styleId="113">
    <w:name w:val="Discusson B1"/>
    <w:basedOn w:val="88"/>
    <w:qFormat/>
    <w:uiPriority w:val="0"/>
    <w:pPr>
      <w:ind w:left="567" w:hanging="283"/>
    </w:pPr>
  </w:style>
  <w:style w:type="paragraph" w:customStyle="1" w:styleId="114">
    <w:name w:val="Discussion B2"/>
    <w:basedOn w:val="113"/>
    <w:qFormat/>
    <w:uiPriority w:val="0"/>
    <w:pPr>
      <w:ind w:left="851"/>
    </w:pPr>
  </w:style>
  <w:style w:type="character" w:customStyle="1" w:styleId="115">
    <w:name w:val="未处理的提及1"/>
    <w:basedOn w:val="44"/>
    <w:semiHidden/>
    <w:unhideWhenUsed/>
    <w:qFormat/>
    <w:uiPriority w:val="99"/>
    <w:rPr>
      <w:color w:val="605E5C"/>
      <w:shd w:val="clear" w:color="auto" w:fill="E1DFDD"/>
    </w:rPr>
  </w:style>
  <w:style w:type="paragraph" w:customStyle="1" w:styleId="116">
    <w:name w:val="3gpp title (city + tdoc number)"/>
    <w:basedOn w:val="34"/>
    <w:qFormat/>
    <w:uiPriority w:val="0"/>
    <w:pPr>
      <w:tabs>
        <w:tab w:val="right" w:pos="9923"/>
      </w:tabs>
      <w:ind w:right="-7"/>
    </w:pPr>
    <w:rPr>
      <w:rFonts w:cs="Arial"/>
      <w:bCs/>
      <w:sz w:val="24"/>
    </w:rPr>
  </w:style>
  <w:style w:type="paragraph" w:customStyle="1" w:styleId="117">
    <w:name w:val="Agreement"/>
    <w:next w:val="1"/>
    <w:qFormat/>
    <w:uiPriority w:val="99"/>
    <w:pPr>
      <w:numPr>
        <w:ilvl w:val="0"/>
        <w:numId w:val="1"/>
      </w:numPr>
      <w:spacing w:before="60"/>
    </w:pPr>
    <w:rPr>
      <w:rFonts w:ascii="Arial" w:hAnsi="Arial" w:eastAsia="MS Mincho" w:cs="Times New Roman"/>
      <w:b/>
      <w:szCs w:val="24"/>
      <w:lang w:val="en-GB" w:eastAsia="en-GB"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2.wmf"/><Relationship Id="rId7" Type="http://schemas.openxmlformats.org/officeDocument/2006/relationships/oleObject" Target="embeddings/oleObject2.bin"/><Relationship Id="rId6" Type="http://schemas.openxmlformats.org/officeDocument/2006/relationships/image" Target="media/image1.w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00288266\Documents\&#33258;&#23450;&#20041;%20Office%20&#27169;&#26495;\Template%20for%20Text%20Proposal%20word.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Template for Text Proposal word</Template>
  <Company>3GPP Support Team</Company>
  <Pages>2</Pages>
  <Words>260</Words>
  <Characters>1485</Characters>
  <Lines>12</Lines>
  <Paragraphs>3</Paragraphs>
  <TotalTime>1</TotalTime>
  <ScaleCrop>false</ScaleCrop>
  <LinksUpToDate>false</LinksUpToDate>
  <CharactersWithSpaces>1742</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2023-07-28T09:16:00Z</dcterms:created>
  <dc:creator>ZTE</dc:creator>
  <cp:lastModifiedBy>ZTE</cp:lastModifiedBy>
  <cp:lastPrinted>2411-12-31T15:59:00Z</cp:lastPrinted>
  <dcterms:modified xsi:type="dcterms:W3CDTF">2023-09-28T09:30:32Z</dcterms:modified>
  <dc:title>Template for Text Proposal - RAN3 Meeting no XXX</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2052-11.8.2.9022</vt:lpwstr>
  </property>
</Properties>
</file>